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E7E89">
        <w:fldChar w:fldCharType="begin"/>
      </w:r>
      <w:r w:rsidR="000E7E89">
        <w:instrText xml:space="preserve"> DOCPROPERTY  TSG/WGRef  \* MERGEFORMAT </w:instrText>
      </w:r>
      <w:r w:rsidR="000E7E89">
        <w:fldChar w:fldCharType="separate"/>
      </w:r>
      <w:r w:rsidR="003609EF">
        <w:rPr>
          <w:b/>
          <w:noProof/>
          <w:sz w:val="24"/>
        </w:rPr>
        <w:t>SA2</w:t>
      </w:r>
      <w:r w:rsidR="000E7E89">
        <w:rPr>
          <w:b/>
          <w:noProof/>
          <w:sz w:val="24"/>
        </w:rPr>
        <w:fldChar w:fldCharType="end"/>
      </w:r>
      <w:r w:rsidR="00C66BA2">
        <w:rPr>
          <w:b/>
          <w:noProof/>
          <w:sz w:val="24"/>
        </w:rPr>
        <w:t xml:space="preserve"> </w:t>
      </w:r>
      <w:r>
        <w:rPr>
          <w:b/>
          <w:noProof/>
          <w:sz w:val="24"/>
        </w:rPr>
        <w:t>Meeting #</w:t>
      </w:r>
      <w:r w:rsidR="000E7E89">
        <w:fldChar w:fldCharType="begin"/>
      </w:r>
      <w:r w:rsidR="000E7E89">
        <w:instrText xml:space="preserve"> DOCPROPERTY  MtgSeq  \* MERGEFORMAT </w:instrText>
      </w:r>
      <w:r w:rsidR="000E7E89">
        <w:fldChar w:fldCharType="separate"/>
      </w:r>
      <w:r w:rsidR="00EB09B7" w:rsidRPr="00EB09B7">
        <w:rPr>
          <w:b/>
          <w:noProof/>
          <w:sz w:val="24"/>
        </w:rPr>
        <w:t>166</w:t>
      </w:r>
      <w:r w:rsidR="000E7E89">
        <w:rPr>
          <w:b/>
          <w:noProof/>
          <w:sz w:val="24"/>
        </w:rPr>
        <w:fldChar w:fldCharType="end"/>
      </w:r>
      <w:r w:rsidR="000E7E89">
        <w:fldChar w:fldCharType="begin"/>
      </w:r>
      <w:r w:rsidR="000E7E89">
        <w:instrText xml:space="preserve"> DOCPROPERTY  MtgTitle  \* MERGEFORMAT </w:instrText>
      </w:r>
      <w:r w:rsidR="000E7E89">
        <w:fldChar w:fldCharType="separate"/>
      </w:r>
      <w:r w:rsidR="000E7E89">
        <w:fldChar w:fldCharType="end"/>
      </w:r>
      <w:r>
        <w:rPr>
          <w:b/>
          <w:i/>
          <w:noProof/>
          <w:sz w:val="28"/>
        </w:rPr>
        <w:tab/>
      </w:r>
      <w:r w:rsidR="000E7E89">
        <w:fldChar w:fldCharType="begin"/>
      </w:r>
      <w:r w:rsidR="000E7E89">
        <w:instrText xml:space="preserve"> DOCPROPERTY  Tdoc#  \* MERGEFORMAT </w:instrText>
      </w:r>
      <w:r w:rsidR="000E7E89">
        <w:fldChar w:fldCharType="separate"/>
      </w:r>
      <w:r w:rsidR="00E13F3D" w:rsidRPr="00E13F3D">
        <w:rPr>
          <w:b/>
          <w:i/>
          <w:noProof/>
          <w:sz w:val="28"/>
        </w:rPr>
        <w:t>S2-2411349</w:t>
      </w:r>
      <w:r w:rsidR="000E7E89">
        <w:rPr>
          <w:b/>
          <w:i/>
          <w:noProof/>
          <w:sz w:val="28"/>
        </w:rPr>
        <w:fldChar w:fldCharType="end"/>
      </w:r>
    </w:p>
    <w:p w14:paraId="7CB45193" w14:textId="3AB3ADB2" w:rsidR="001E41F3" w:rsidRDefault="000E7E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r w:rsidR="00334909">
        <w:rPr>
          <w:b/>
          <w:noProof/>
          <w:sz w:val="24"/>
        </w:rPr>
        <w:t xml:space="preserve">                 </w:t>
      </w:r>
      <w:r w:rsidR="00334909" w:rsidRPr="00F37249">
        <w:rPr>
          <w:rFonts w:eastAsia="Arial Unicode MS" w:cs="Arial"/>
          <w:bCs/>
          <w:color w:val="4F81BD" w:themeColor="accent1"/>
        </w:rPr>
        <w:t>(Revision of S2-24</w:t>
      </w:r>
      <w:r w:rsidR="00334909">
        <w:rPr>
          <w:rFonts w:eastAsia="Arial Unicode MS" w:cs="Arial"/>
          <w:bCs/>
          <w:color w:val="4F81BD" w:themeColor="accent1"/>
        </w:rPr>
        <w:t>1</w:t>
      </w:r>
      <w:r w:rsidR="00334909">
        <w:rPr>
          <w:rFonts w:eastAsia="Arial Unicode MS" w:cs="Arial"/>
          <w:bCs/>
          <w:color w:val="4F81BD" w:themeColor="accent1"/>
        </w:rPr>
        <w:t>0095</w:t>
      </w:r>
      <w:r w:rsidR="00334909" w:rsidRPr="00F37249">
        <w:rPr>
          <w:rFonts w:eastAsia="Arial Unicode MS" w:cs="Arial"/>
          <w:bCs/>
          <w:color w:val="4F81BD" w:themeColor="accent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7E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7E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7E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7E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5E4CF7" w:rsidR="00F25D98" w:rsidRDefault="003349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BB5AFF" w:rsidR="00F25D98" w:rsidRDefault="003349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7E89">
            <w:pPr>
              <w:pStyle w:val="CRCoverPage"/>
              <w:spacing w:after="0"/>
              <w:ind w:left="100"/>
              <w:rPr>
                <w:noProof/>
              </w:rPr>
            </w:pPr>
            <w:r>
              <w:fldChar w:fldCharType="begin"/>
            </w:r>
            <w:r>
              <w:instrText xml:space="preserve"> DOCPROPERTY  CrTitle  \* MERGEFORMAT </w:instrText>
            </w:r>
            <w:r>
              <w:fldChar w:fldCharType="separate"/>
            </w:r>
            <w:r w:rsidR="002640DD">
              <w:t>Traffic detection and QoS handling of multiplexed data flows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7E89">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4A3E2" w:rsidR="001E41F3" w:rsidRDefault="00334909" w:rsidP="00547111">
            <w:pPr>
              <w:pStyle w:val="CRCoverPage"/>
              <w:spacing w:after="0"/>
              <w:ind w:left="100"/>
              <w:rPr>
                <w:noProof/>
              </w:rPr>
            </w:pPr>
            <w:r>
              <w:t>SA2</w:t>
            </w:r>
            <w:r w:rsidR="000E7E89">
              <w:fldChar w:fldCharType="begin"/>
            </w:r>
            <w:r w:rsidR="000E7E89">
              <w:instrText xml:space="preserve"> DOCPROPERTY  SourceIfTsg  \* MERGEFORMAT </w:instrText>
            </w:r>
            <w:r w:rsidR="000E7E89">
              <w:fldChar w:fldCharType="separate"/>
            </w:r>
            <w:r w:rsidR="000E7E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7E89">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B43A5" w:rsidR="001E41F3" w:rsidRDefault="000E7E89">
            <w:pPr>
              <w:pStyle w:val="CRCoverPage"/>
              <w:spacing w:after="0"/>
              <w:ind w:left="100"/>
              <w:rPr>
                <w:noProof/>
              </w:rPr>
            </w:pPr>
            <w:r>
              <w:fldChar w:fldCharType="begin"/>
            </w:r>
            <w:r>
              <w:instrText xml:space="preserve"> DOCPROPERTY  ResDate  \* MERGEFORMAT </w:instrText>
            </w:r>
            <w:r>
              <w:fldChar w:fldCharType="separate"/>
            </w:r>
            <w:r w:rsidR="00D24991">
              <w:rPr>
                <w:noProof/>
              </w:rPr>
              <w:t>2024-11-0</w:t>
            </w:r>
            <w:r>
              <w:rPr>
                <w:noProof/>
              </w:rPr>
              <w:fldChar w:fldCharType="end"/>
            </w:r>
            <w:r w:rsidR="0033490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7E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7E8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ACB9E" w:rsidR="001E41F3" w:rsidRDefault="00334909">
            <w:pPr>
              <w:pStyle w:val="CRCoverPage"/>
              <w:spacing w:after="0"/>
              <w:ind w:left="100"/>
              <w:rPr>
                <w:noProof/>
              </w:rPr>
            </w:pPr>
            <w:r w:rsidRPr="00334909">
              <w:rPr>
                <w:noProof/>
              </w:rPr>
              <w:t>According to the Conclusions for KI#4 in TR 23.700-70,  traffic detection and QoS handling of multiplexed data flows shall be supported in TS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CB2BD" w14:textId="558EBF34" w:rsidR="00E10708" w:rsidRDefault="00E10708" w:rsidP="00E10708">
            <w:pPr>
              <w:pStyle w:val="CRCoverPage"/>
              <w:numPr>
                <w:ilvl w:val="0"/>
                <w:numId w:val="3"/>
              </w:numPr>
              <w:spacing w:after="0"/>
              <w:rPr>
                <w:noProof/>
              </w:rPr>
            </w:pPr>
            <w:r>
              <w:rPr>
                <w:noProof/>
              </w:rPr>
              <w:t>Update PDU Session Establishment procedure to indicate the UE’s capability to support IP Packet Filter Set including (S)RTP Multiplexed Media Information and corresponding service operation.</w:t>
            </w:r>
          </w:p>
          <w:p w14:paraId="45C1E7F5" w14:textId="37F8C604" w:rsidR="00E10708" w:rsidRDefault="00E10708" w:rsidP="00E10708">
            <w:pPr>
              <w:pStyle w:val="CRCoverPage"/>
              <w:numPr>
                <w:ilvl w:val="0"/>
                <w:numId w:val="3"/>
              </w:numPr>
              <w:spacing w:after="0"/>
              <w:rPr>
                <w:noProof/>
              </w:rPr>
            </w:pPr>
            <w:r>
              <w:rPr>
                <w:noProof/>
              </w:rPr>
              <w:t>Update PDU Session Modification procedure to provide the (S)RTP Multiplexed Media Information within PCC rule.</w:t>
            </w:r>
          </w:p>
          <w:p w14:paraId="31C656EC" w14:textId="266CA96D" w:rsidR="001E41F3" w:rsidRDefault="00E10708" w:rsidP="00E10708">
            <w:pPr>
              <w:pStyle w:val="CRCoverPage"/>
              <w:numPr>
                <w:ilvl w:val="0"/>
                <w:numId w:val="3"/>
              </w:numPr>
              <w:spacing w:after="0"/>
              <w:rPr>
                <w:noProof/>
              </w:rPr>
            </w:pPr>
            <w:r>
              <w:rPr>
                <w:noProof/>
              </w:rPr>
              <w:t>AF provides the (S)RTP Multiplexed Media Information to PCF during Setting up an AF session with required QoS procedure or AF session with required QoS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DF8B6" w:rsidR="001E41F3" w:rsidRDefault="006D1377">
            <w:pPr>
              <w:pStyle w:val="CRCoverPage"/>
              <w:spacing w:after="0"/>
              <w:ind w:left="100"/>
              <w:rPr>
                <w:noProof/>
              </w:rPr>
            </w:pPr>
            <w:r w:rsidRPr="006D1377">
              <w:rPr>
                <w:noProof/>
              </w:rPr>
              <w:t>Traffic detection and differentiated QoS is not supported for multiplexed media flows.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A6B68" w:rsidR="001E41F3" w:rsidRDefault="00A67165">
            <w:pPr>
              <w:pStyle w:val="CRCoverPage"/>
              <w:spacing w:after="0"/>
              <w:ind w:left="100"/>
              <w:rPr>
                <w:noProof/>
              </w:rPr>
            </w:pPr>
            <w:r w:rsidRPr="00A67165">
              <w:rPr>
                <w:noProof/>
              </w:rPr>
              <w:t>4.3.2.2.1, 4.3.3.2, 4.15.6.6, 4.15.6.6.a, 5.2.5.4.2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B47FA" w:rsidR="001E41F3" w:rsidRDefault="003349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51225" w:rsidR="001E41F3" w:rsidRDefault="003349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5E47E" w:rsidR="001E41F3" w:rsidRDefault="003349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8B151" w14:textId="77777777" w:rsidR="009D5CBF" w:rsidRPr="0042466D" w:rsidRDefault="009D5CBF" w:rsidP="009D5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1st </w:t>
      </w:r>
      <w:r w:rsidRPr="0042466D">
        <w:rPr>
          <w:rFonts w:ascii="Arial" w:hAnsi="Arial" w:cs="Arial"/>
          <w:color w:val="FF0000"/>
          <w:sz w:val="28"/>
          <w:szCs w:val="28"/>
          <w:lang w:val="en-US"/>
        </w:rPr>
        <w:t>change* * * *</w:t>
      </w:r>
    </w:p>
    <w:p w14:paraId="5F076516" w14:textId="77777777" w:rsidR="009D5CBF" w:rsidRPr="00187A0F" w:rsidRDefault="009D5CBF" w:rsidP="009D5C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 w:name="_Toc20203974"/>
      <w:bookmarkStart w:id="23" w:name="_Toc27894659"/>
      <w:bookmarkStart w:id="24" w:name="_Toc36191726"/>
      <w:bookmarkStart w:id="25" w:name="_Toc45192812"/>
      <w:bookmarkStart w:id="26" w:name="_Toc47592444"/>
      <w:bookmarkStart w:id="27" w:name="_Toc51834525"/>
      <w:bookmarkStart w:id="28" w:name="_Toc1701973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87A0F">
        <w:rPr>
          <w:rFonts w:ascii="Arial" w:eastAsia="Times New Roman" w:hAnsi="Arial"/>
          <w:sz w:val="22"/>
          <w:lang w:eastAsia="en-GB"/>
        </w:rPr>
        <w:t>4.3.2.2.1</w:t>
      </w:r>
      <w:r w:rsidRPr="00187A0F">
        <w:rPr>
          <w:rFonts w:ascii="Arial" w:eastAsia="Times New Roman" w:hAnsi="Arial"/>
          <w:sz w:val="22"/>
          <w:lang w:eastAsia="en-GB"/>
        </w:rPr>
        <w:tab/>
        <w:t>Non-roaming and Roaming with Local Breakout</w:t>
      </w:r>
      <w:bookmarkEnd w:id="22"/>
      <w:bookmarkEnd w:id="23"/>
      <w:bookmarkEnd w:id="24"/>
      <w:bookmarkEnd w:id="25"/>
      <w:bookmarkEnd w:id="26"/>
      <w:bookmarkEnd w:id="27"/>
      <w:bookmarkEnd w:id="28"/>
    </w:p>
    <w:p w14:paraId="39BDF614" w14:textId="77777777" w:rsidR="009D5CBF" w:rsidRPr="00187A0F" w:rsidRDefault="009D5CBF" w:rsidP="009D5CBF">
      <w:pPr>
        <w:overflowPunct w:val="0"/>
        <w:autoSpaceDE w:val="0"/>
        <w:autoSpaceDN w:val="0"/>
        <w:adjustRightInd w:val="0"/>
        <w:textAlignment w:val="baseline"/>
        <w:rPr>
          <w:rFonts w:eastAsia="Times New Roman"/>
          <w:lang w:eastAsia="en-GB"/>
        </w:rPr>
      </w:pPr>
      <w:r w:rsidRPr="00187A0F">
        <w:rPr>
          <w:rFonts w:eastAsia="MS Mincho"/>
          <w:lang w:eastAsia="en-GB"/>
        </w:rPr>
        <w:t>Clause</w:t>
      </w:r>
      <w:r w:rsidRPr="00187A0F">
        <w:rPr>
          <w:rFonts w:eastAsia="Times New Roman"/>
          <w:lang w:eastAsia="en-GB"/>
        </w:rPr>
        <w:t> 4.3.2.2.1</w:t>
      </w:r>
      <w:r w:rsidRPr="00187A0F">
        <w:rPr>
          <w:rFonts w:eastAsia="MS Mincho"/>
          <w:lang w:eastAsia="en-GB"/>
        </w:rPr>
        <w:t xml:space="preserve"> specifies</w:t>
      </w:r>
      <w:r w:rsidRPr="00187A0F">
        <w:rPr>
          <w:rFonts w:eastAsia="Times New Roman"/>
          <w:lang w:eastAsia="en-GB"/>
        </w:rPr>
        <w:t xml:space="preserve"> PDU Session establishment in the non-roaming and roaming with local breakout cases. The procedure is used to:</w:t>
      </w:r>
    </w:p>
    <w:p w14:paraId="4796251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Establish a new PDU Session;</w:t>
      </w:r>
    </w:p>
    <w:p w14:paraId="661AF784"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Handover a PDN Connection in EPS to PDU Session in 5GS without N26 interface;</w:t>
      </w:r>
    </w:p>
    <w:p w14:paraId="33967A5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Switching an existing PDU Session between non-3GPP access and 3GPP access. The specific system behaviour in this case is further defined in clauses 4.9.2 and 4.9.3; or</w:t>
      </w:r>
    </w:p>
    <w:p w14:paraId="2EDF367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Request a PDU Session for Emergency services.</w:t>
      </w:r>
    </w:p>
    <w:p w14:paraId="4439402F" w14:textId="77777777" w:rsidR="009D5CBF" w:rsidRPr="00187A0F" w:rsidRDefault="009D5CBF" w:rsidP="009D5CBF">
      <w:pPr>
        <w:overflowPunct w:val="0"/>
        <w:autoSpaceDE w:val="0"/>
        <w:autoSpaceDN w:val="0"/>
        <w:adjustRightInd w:val="0"/>
        <w:textAlignment w:val="baseline"/>
        <w:rPr>
          <w:rFonts w:eastAsia="Times New Roman"/>
          <w:lang w:eastAsia="en-GB"/>
        </w:rPr>
      </w:pPr>
      <w:r w:rsidRPr="00187A0F">
        <w:rPr>
          <w:rFonts w:eastAsia="Times New Roman"/>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is enabled for the PDU session with LBO, the NEF is not used as the anchor of this PDU Session.</w:t>
      </w:r>
    </w:p>
    <w:p w14:paraId="63601374"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1:</w:t>
      </w:r>
      <w:r w:rsidRPr="00187A0F">
        <w:rPr>
          <w:rFonts w:eastAsia="Times New Roman"/>
          <w:lang w:eastAsia="en-GB"/>
        </w:rPr>
        <w:tab/>
        <w:t>UE provides both the S-NSSAIs of the Home PLMN and Visited PLMN to the network as described in clause 5.15.5.3 of TS 23.501 [2].</w:t>
      </w:r>
    </w:p>
    <w:bookmarkStart w:id="29" w:name="_MON_1621782203"/>
    <w:bookmarkEnd w:id="29"/>
    <w:p w14:paraId="77D734CF" w14:textId="77777777" w:rsidR="009D5CBF" w:rsidRPr="00187A0F" w:rsidRDefault="009D5CBF" w:rsidP="009D5C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A0F">
        <w:rPr>
          <w:rFonts w:ascii="Arial" w:eastAsia="Times New Roman" w:hAnsi="Arial"/>
          <w:b/>
          <w:lang w:eastAsia="en-GB"/>
        </w:rPr>
        <w:object w:dxaOrig="9597" w:dyaOrig="13464" w14:anchorId="4FA7E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3" o:title=""/>
          </v:shape>
          <o:OLEObject Type="Embed" ProgID="Word.Picture.8" ShapeID="_x0000_i1025" DrawAspect="Content" ObjectID="_1792250871" r:id="rId14"/>
        </w:object>
      </w:r>
    </w:p>
    <w:p w14:paraId="1611EA14" w14:textId="77777777" w:rsidR="009D5CBF" w:rsidRPr="00187A0F" w:rsidRDefault="009D5CBF" w:rsidP="009D5CBF">
      <w:pPr>
        <w:keepLines/>
        <w:overflowPunct w:val="0"/>
        <w:autoSpaceDE w:val="0"/>
        <w:autoSpaceDN w:val="0"/>
        <w:adjustRightInd w:val="0"/>
        <w:spacing w:after="240"/>
        <w:jc w:val="center"/>
        <w:textAlignment w:val="baseline"/>
        <w:rPr>
          <w:rFonts w:ascii="Arial" w:eastAsia="Times New Roman" w:hAnsi="Arial"/>
          <w:b/>
          <w:lang w:eastAsia="en-GB"/>
        </w:rPr>
      </w:pPr>
      <w:bookmarkStart w:id="30" w:name="_CRFigure4_3_2_2_11"/>
      <w:r w:rsidRPr="00187A0F">
        <w:rPr>
          <w:rFonts w:ascii="Arial" w:eastAsia="Times New Roman" w:hAnsi="Arial"/>
          <w:b/>
          <w:lang w:eastAsia="en-GB"/>
        </w:rPr>
        <w:t xml:space="preserve">Figure </w:t>
      </w:r>
      <w:bookmarkEnd w:id="30"/>
      <w:r w:rsidRPr="00187A0F">
        <w:rPr>
          <w:rFonts w:ascii="Arial" w:eastAsia="Times New Roman" w:hAnsi="Arial"/>
          <w:b/>
          <w:lang w:eastAsia="en-GB"/>
        </w:rPr>
        <w:t>4.3.2.2.1-1: UE-requested PDU Session Establishment for non-roaming and roaming with local breakout</w:t>
      </w:r>
    </w:p>
    <w:p w14:paraId="484DC4ED" w14:textId="77777777" w:rsidR="009D5CBF" w:rsidRPr="00187A0F" w:rsidRDefault="009D5CBF" w:rsidP="009D5CBF">
      <w:pPr>
        <w:overflowPunct w:val="0"/>
        <w:autoSpaceDE w:val="0"/>
        <w:autoSpaceDN w:val="0"/>
        <w:adjustRightInd w:val="0"/>
        <w:textAlignment w:val="baseline"/>
        <w:rPr>
          <w:rFonts w:eastAsia="Times New Roman"/>
          <w:lang w:eastAsia="en-GB"/>
        </w:rPr>
      </w:pPr>
      <w:r w:rsidRPr="00187A0F">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6A8892C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w:t>
      </w:r>
      <w:r w:rsidRPr="00187A0F">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1473147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In order to establish a new PDU Session, the UE generates a new PDU Session ID.</w:t>
      </w:r>
    </w:p>
    <w:p w14:paraId="1DE3DF1C"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87A0F">
        <w:rPr>
          <w:rFonts w:eastAsia="Times New Roman"/>
          <w:lang w:eastAsia="en-GB"/>
        </w:rPr>
        <w:t>Of</w:t>
      </w:r>
      <w:proofErr w:type="gramEnd"/>
      <w:r w:rsidRPr="00187A0F">
        <w:rPr>
          <w:rFonts w:eastAsia="Times New Roman"/>
          <w:lang w:eastAsia="en-GB"/>
        </w:rPr>
        <w:t xml:space="preserve"> Packet Filters], [Header Compression Configuration], UE Integrity Protection Maximum Data Rate, [Always-on PDU Session Requested], [RSN], [URSP rule enforcement reports] and [PDU Session Pair ID].</w:t>
      </w:r>
    </w:p>
    <w:p w14:paraId="49F3078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7A0F">
        <w:rPr>
          <w:rFonts w:eastAsia="等线"/>
          <w:lang w:eastAsia="en-GB"/>
        </w:rPr>
        <w:t xml:space="preserve"> </w:t>
      </w:r>
      <w:r w:rsidRPr="00187A0F">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0B7444B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067C302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5508A6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5GSM Core Network Capability is provided by the UE and handled by SMF as defined in clause 5.4.4b of TS 23.501 [2].</w:t>
      </w:r>
    </w:p>
    <w:p w14:paraId="5DD9A43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Number </w:t>
      </w:r>
      <w:proofErr w:type="gramStart"/>
      <w:r w:rsidRPr="00187A0F">
        <w:rPr>
          <w:rFonts w:eastAsia="Times New Roman"/>
          <w:lang w:eastAsia="en-GB"/>
        </w:rPr>
        <w:t>Of</w:t>
      </w:r>
      <w:proofErr w:type="gramEnd"/>
      <w:r w:rsidRPr="00187A0F">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17EEC24"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D35E01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use of header compression for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6E2C95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NAS message sent by the UE is encapsulated by the AN in a N2 message towards the AMF that should include User location information and Access Type Information.</w:t>
      </w:r>
    </w:p>
    <w:p w14:paraId="1553051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PDU Session Establishment Request message may contain SM PDU DN Request Container containing information for the PDU Session authorization by the external DN.</w:t>
      </w:r>
    </w:p>
    <w:p w14:paraId="2CF63DA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187A0F">
        <w:rPr>
          <w:rFonts w:eastAsia="Times New Roman"/>
          <w:lang w:eastAsia="en-GB"/>
        </w:rPr>
        <w:t>Of</w:t>
      </w:r>
      <w:proofErr w:type="gramEnd"/>
      <w:r w:rsidRPr="00187A0F">
        <w:rPr>
          <w:rFonts w:eastAsia="Times New Rom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187A0F">
        <w:rPr>
          <w:rFonts w:eastAsia="Times New Roman"/>
          <w:lang w:eastAsia="en-GB"/>
        </w:rPr>
        <w:lastRenderedPageBreak/>
        <w:t>AMF verifies whether the Alternative S-NSSAI and the S-NSSAI provided in the PDU Session Establishment Request message is valid based on the UE context as described in clause 5.15.19 of TS 23.501 [2].</w:t>
      </w:r>
    </w:p>
    <w:p w14:paraId="7DA93A9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03A834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receives from the AN the NAS SM message (built in step 1) together with User Location Information (e.g. Cell Id in the case of the NG-RAN).</w:t>
      </w:r>
    </w:p>
    <w:p w14:paraId="3FCB50E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The UE shall not trigger a PDU Session establishment for a PDU Session corresponding to a LADN when the UE is outside the area of availability of the LADN.</w:t>
      </w:r>
    </w:p>
    <w:p w14:paraId="75EA748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UE shall not trigger a PDU Session establishment for a PDU Session associated to an S-NSSAI if the S-NSSAI is not valid as per the S-NSSAI location availability information.</w:t>
      </w:r>
    </w:p>
    <w:p w14:paraId="3E85EA2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187A0F">
        <w:rPr>
          <w:rFonts w:eastAsia="Times New Roman"/>
          <w:lang w:eastAsia="en-GB"/>
        </w:rPr>
        <w:noBreakHyphen/>
        <w:t>CSCF IP address(es) within the SM container.</w:t>
      </w:r>
    </w:p>
    <w:p w14:paraId="327515D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PS Data Off status is included in the PCO in the PDU Session Establishment Request message.</w:t>
      </w:r>
    </w:p>
    <w:p w14:paraId="50D4998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UE capability to support Reliable Data Service is included in the PCO in the PDU Session Establishment Request message.</w:t>
      </w:r>
    </w:p>
    <w:p w14:paraId="071191A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80D7874"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UE requests to establish always-on PDU session, the UE includes an A</w:t>
      </w:r>
      <w:r w:rsidRPr="00187A0F">
        <w:rPr>
          <w:rFonts w:eastAsia="Times New Roman"/>
          <w:lang w:eastAsia="en-GB"/>
        </w:rPr>
        <w:t>lways-on PDU Session Requested</w:t>
      </w:r>
      <w:r w:rsidRPr="00187A0F">
        <w:rPr>
          <w:rFonts w:eastAsia="Times New Roman"/>
          <w:lang w:eastAsia="zh-CN"/>
        </w:rPr>
        <w:t xml:space="preserve"> indication in the </w:t>
      </w:r>
      <w:r w:rsidRPr="00187A0F">
        <w:rPr>
          <w:rFonts w:eastAsia="Times New Roman"/>
          <w:lang w:eastAsia="en-GB"/>
        </w:rPr>
        <w:t>PDU Session Establishment Request message</w:t>
      </w:r>
      <w:r w:rsidRPr="00187A0F">
        <w:rPr>
          <w:rFonts w:eastAsia="Times New Roman"/>
          <w:lang w:eastAsia="zh-CN"/>
        </w:rPr>
        <w:t>.</w:t>
      </w:r>
    </w:p>
    <w:p w14:paraId="47D2CA3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As described in TS 23.548 [74], a UE that hosts EEC(s) may indicate in the PCO that it supports the ability to receive ECS address(es) via NAS and to transfer the ECS Address(es) to the EEC(s).</w:t>
      </w:r>
    </w:p>
    <w:p w14:paraId="7CA566A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 UE that hosts the EDC functionality shall indicate in the PCO its capability to support the EDC functionality (see clause 5.2.1 of TS 23.548 [74]).</w:t>
      </w:r>
    </w:p>
    <w:p w14:paraId="7060862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UE may also include PDU Session Pair ID and/or RSN in PDU Session Establishment Request message as described in clause 5.33.2.1 of TS 23.501 [2].</w:t>
      </w:r>
    </w:p>
    <w:p w14:paraId="4207BD3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 UE that supports EAS re-discovery as described in clause 6.2.3.3 of TS 23.548 [74], may indicate so in the PCO.</w:t>
      </w:r>
    </w:p>
    <w:p w14:paraId="3DF2DD9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92BD84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215D1C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2.</w:t>
      </w:r>
      <w:r w:rsidRPr="00187A0F">
        <w:rPr>
          <w:rFonts w:eastAsia="Times New Roman"/>
          <w:lang w:eastAsia="en-GB"/>
        </w:rPr>
        <w:tab/>
        <w:t>For NR satellite access, the AMF may decide to verify the UE location as described in clause 5.4.11.4 of TS 23.501 [2].</w:t>
      </w:r>
    </w:p>
    <w:p w14:paraId="6A1D5D9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7A0F">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187A0F">
        <w:rPr>
          <w:rFonts w:eastAsia="Times New Roman"/>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39B45D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r>
      <w:r w:rsidRPr="00187A0F">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7A0F">
        <w:rPr>
          <w:rFonts w:eastAsia="Times New Roman"/>
          <w:lang w:eastAsia="zh-CN"/>
        </w:rPr>
        <w:t xml:space="preserve">the AMF stores an association of the </w:t>
      </w:r>
      <w:r w:rsidRPr="00187A0F">
        <w:rPr>
          <w:rFonts w:eastAsia="Times New Roman"/>
          <w:lang w:eastAsia="en-GB"/>
        </w:rPr>
        <w:t>S-NSSAI(s)</w:t>
      </w:r>
      <w:r w:rsidRPr="00187A0F">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6D30B7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During registration procedures, the AMF determines the use of the Control Plane </w:t>
      </w:r>
      <w:proofErr w:type="spellStart"/>
      <w:r w:rsidRPr="00187A0F">
        <w:rPr>
          <w:rFonts w:eastAsia="Times New Roman"/>
          <w:lang w:eastAsia="zh-CN"/>
        </w:rPr>
        <w:t>CIoT</w:t>
      </w:r>
      <w:proofErr w:type="spellEnd"/>
      <w:r w:rsidRPr="00187A0F">
        <w:rPr>
          <w:rFonts w:eastAsia="Times New Roman"/>
          <w:lang w:eastAsia="zh-CN"/>
        </w:rPr>
        <w:t xml:space="preserve"> 5GS Optimisation or User Plane </w:t>
      </w:r>
      <w:proofErr w:type="spellStart"/>
      <w:r w:rsidRPr="00187A0F">
        <w:rPr>
          <w:rFonts w:eastAsia="Times New Roman"/>
          <w:lang w:eastAsia="zh-CN"/>
        </w:rPr>
        <w:t>CIoT</w:t>
      </w:r>
      <w:proofErr w:type="spellEnd"/>
      <w:r w:rsidRPr="00187A0F">
        <w:rPr>
          <w:rFonts w:eastAsia="Times New Roman"/>
          <w:lang w:eastAsia="zh-CN"/>
        </w:rPr>
        <w:t xml:space="preserve"> 5GS Optimisation based on UEs indications in the 5G Preferred Network Behaviour, the serving operator policies and the network support of </w:t>
      </w:r>
      <w:proofErr w:type="spellStart"/>
      <w:r w:rsidRPr="00187A0F">
        <w:rPr>
          <w:rFonts w:eastAsia="Times New Roman"/>
          <w:lang w:eastAsia="zh-CN"/>
        </w:rPr>
        <w:t>CIoT</w:t>
      </w:r>
      <w:proofErr w:type="spellEnd"/>
      <w:r w:rsidRPr="00187A0F">
        <w:rPr>
          <w:rFonts w:eastAsia="Times New Roman"/>
          <w:lang w:eastAsia="zh-CN"/>
        </w:rPr>
        <w:t xml:space="preserve"> 5GS optimisations. The AMF selects an SMF that supports Control Plane </w:t>
      </w:r>
      <w:proofErr w:type="spellStart"/>
      <w:r w:rsidRPr="00187A0F">
        <w:rPr>
          <w:rFonts w:eastAsia="Times New Roman"/>
          <w:lang w:eastAsia="zh-CN"/>
        </w:rPr>
        <w:t>CIoT</w:t>
      </w:r>
      <w:proofErr w:type="spellEnd"/>
      <w:r w:rsidRPr="00187A0F">
        <w:rPr>
          <w:rFonts w:eastAsia="Times New Roman"/>
          <w:lang w:eastAsia="zh-CN"/>
        </w:rPr>
        <w:t xml:space="preserve"> 5GS optimisation or User Plane </w:t>
      </w:r>
      <w:proofErr w:type="spellStart"/>
      <w:r w:rsidRPr="00187A0F">
        <w:rPr>
          <w:rFonts w:eastAsia="Times New Roman"/>
          <w:lang w:eastAsia="zh-CN"/>
        </w:rPr>
        <w:t>CIoT</w:t>
      </w:r>
      <w:proofErr w:type="spellEnd"/>
      <w:r w:rsidRPr="00187A0F">
        <w:rPr>
          <w:rFonts w:eastAsia="Times New Roman"/>
          <w:lang w:eastAsia="zh-CN"/>
        </w:rPr>
        <w:t xml:space="preserve"> 5GS Optimisation as described in clause 6.3.2 of TS 23.501 [2].</w:t>
      </w:r>
    </w:p>
    <w:p w14:paraId="196CB81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7A0F">
        <w:rPr>
          <w:rFonts w:eastAsia="Times New Roman"/>
          <w:lang w:eastAsia="en-GB"/>
        </w:rPr>
        <w:t>S-NSSAI(s),</w:t>
      </w:r>
      <w:r w:rsidRPr="00187A0F">
        <w:rPr>
          <w:rFonts w:eastAsia="Times New Roman"/>
          <w:lang w:eastAsia="zh-CN"/>
        </w:rPr>
        <w:t xml:space="preserve"> the selected SMF ID as well as Access Type of the PDU Session.</w:t>
      </w:r>
    </w:p>
    <w:p w14:paraId="7ADE2F2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C4CAB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 xml:space="preserve">If the Request Type indicates "Existing PDU Session" referring to an existing PDU Session moved between 3GPP access and non-3GPP access, </w:t>
      </w:r>
      <w:r w:rsidRPr="00187A0F">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70A24BA9" w14:textId="77777777" w:rsidR="009D5CBF" w:rsidRPr="00187A0F" w:rsidRDefault="009D5CBF" w:rsidP="009D5CBF">
      <w:pPr>
        <w:overflowPunct w:val="0"/>
        <w:autoSpaceDE w:val="0"/>
        <w:autoSpaceDN w:val="0"/>
        <w:adjustRightInd w:val="0"/>
        <w:ind w:left="851" w:hanging="284"/>
        <w:textAlignment w:val="baseline"/>
        <w:rPr>
          <w:lang w:eastAsia="zh-CN"/>
        </w:rPr>
      </w:pPr>
      <w:r w:rsidRPr="00187A0F">
        <w:rPr>
          <w:rFonts w:eastAsia="Times New Roman"/>
          <w:lang w:eastAsia="zh-CN"/>
        </w:rPr>
        <w:t>-</w:t>
      </w:r>
      <w:r w:rsidRPr="00187A0F">
        <w:rPr>
          <w:rFonts w:eastAsia="Times New Roman"/>
          <w:lang w:eastAsia="zh-CN"/>
        </w:rPr>
        <w:tab/>
      </w:r>
      <w:r w:rsidRPr="00187A0F">
        <w:rPr>
          <w:lang w:eastAsia="zh-CN"/>
        </w:rPr>
        <w:t xml:space="preserve">the SMF ID </w:t>
      </w:r>
      <w:r w:rsidRPr="00187A0F">
        <w:rPr>
          <w:rFonts w:eastAsia="Times New Roman"/>
          <w:lang w:eastAsia="en-GB"/>
        </w:rPr>
        <w:t>corresponding to the PDU Session ID</w:t>
      </w:r>
      <w:r w:rsidRPr="00187A0F">
        <w:rPr>
          <w:lang w:eastAsia="zh-CN"/>
        </w:rPr>
        <w:t xml:space="preserve"> and the AMF belong to the same PLMN;</w:t>
      </w:r>
    </w:p>
    <w:p w14:paraId="1D3D8988" w14:textId="77777777" w:rsidR="009D5CBF" w:rsidRPr="00187A0F" w:rsidRDefault="009D5CBF" w:rsidP="009D5CBF">
      <w:pPr>
        <w:overflowPunct w:val="0"/>
        <w:autoSpaceDE w:val="0"/>
        <w:autoSpaceDN w:val="0"/>
        <w:adjustRightInd w:val="0"/>
        <w:ind w:left="851" w:hanging="284"/>
        <w:textAlignment w:val="baseline"/>
        <w:rPr>
          <w:lang w:eastAsia="zh-CN"/>
        </w:rPr>
      </w:pPr>
      <w:r w:rsidRPr="00187A0F">
        <w:rPr>
          <w:lang w:eastAsia="zh-CN"/>
        </w:rPr>
        <w:t>-</w:t>
      </w:r>
      <w:r w:rsidRPr="00187A0F">
        <w:rPr>
          <w:lang w:eastAsia="zh-CN"/>
        </w:rPr>
        <w:tab/>
        <w:t>the SMF ID corresponding to the PDU Session ID belongs to the HPLMN;</w:t>
      </w:r>
    </w:p>
    <w:p w14:paraId="5CD1F90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lang w:eastAsia="zh-CN"/>
        </w:rPr>
        <w:tab/>
        <w:t xml:space="preserve">Otherwise the AMF shall reject the </w:t>
      </w:r>
      <w:r w:rsidRPr="00187A0F">
        <w:rPr>
          <w:rFonts w:eastAsia="Times New Roman"/>
          <w:lang w:eastAsia="en-GB"/>
        </w:rPr>
        <w:t xml:space="preserve">PDU Session Establishment Request </w:t>
      </w:r>
      <w:r w:rsidRPr="00187A0F">
        <w:rPr>
          <w:rFonts w:eastAsia="Times New Roman"/>
          <w:lang w:eastAsia="ko-KR"/>
        </w:rPr>
        <w:t>with an appropriate reject cause</w:t>
      </w:r>
      <w:r w:rsidRPr="00187A0F">
        <w:rPr>
          <w:lang w:eastAsia="zh-CN"/>
        </w:rPr>
        <w:t>.</w:t>
      </w:r>
    </w:p>
    <w:p w14:paraId="7E4C4EF8"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2:</w:t>
      </w:r>
      <w:r w:rsidRPr="00187A0F">
        <w:rPr>
          <w:rFonts w:eastAsia="Times New Roman"/>
          <w:lang w:eastAsia="en-GB"/>
        </w:rPr>
        <w:tab/>
      </w:r>
      <w:r w:rsidRPr="00187A0F">
        <w:rPr>
          <w:lang w:eastAsia="zh-CN"/>
        </w:rPr>
        <w:t xml:space="preserve">The SMF </w:t>
      </w:r>
      <w:r w:rsidRPr="00187A0F">
        <w:rPr>
          <w:rFonts w:eastAsia="Times New Roman"/>
          <w:lang w:eastAsia="en-GB"/>
        </w:rPr>
        <w:t>ID</w:t>
      </w:r>
      <w:r w:rsidRPr="00187A0F">
        <w:rPr>
          <w:lang w:eastAsia="zh-CN"/>
        </w:rPr>
        <w:t xml:space="preserve"> includes the PLMN ID that the SMF belongs to.</w:t>
      </w:r>
    </w:p>
    <w:p w14:paraId="507E8BD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7A0F">
        <w:rPr>
          <w:rFonts w:eastAsia="Times New Roman"/>
          <w:lang w:eastAsia="zh-CN"/>
        </w:rPr>
        <w:t>S-NSSAI and DNN value provided by the UE and uses locally configured values instead. The AMF stores the Access Type of the PDU Session.</w:t>
      </w:r>
    </w:p>
    <w:p w14:paraId="21C7617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indicates "Emergency Request" or "Existing Emergency PDU Session", the AMF selects the SMF as described in clause 5.16.4 of TS 23.501 [2].</w:t>
      </w:r>
    </w:p>
    <w:p w14:paraId="78F1F79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75B3C63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3.</w:t>
      </w:r>
      <w:r w:rsidRPr="00187A0F">
        <w:rPr>
          <w:rFonts w:eastAsia="Times New Roman"/>
          <w:lang w:eastAsia="en-GB"/>
        </w:rPr>
        <w:tab/>
        <w:t xml:space="preserve">From AMF to SMF: </w:t>
      </w:r>
      <w:r w:rsidRPr="00187A0F">
        <w:rPr>
          <w:rFonts w:eastAsia="Times New Roman"/>
          <w:lang w:eastAsia="zh-CN"/>
        </w:rPr>
        <w:t>Either</w:t>
      </w:r>
      <w:r w:rsidRPr="00187A0F">
        <w:rPr>
          <w:rFonts w:eastAsia="Times New Roman"/>
          <w:lang w:eastAsia="en-GB"/>
        </w:rPr>
        <w:t xml:space="preserve">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CC77FD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Request.</w:t>
      </w:r>
    </w:p>
    <w:p w14:paraId="5C80824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187A0F">
        <w:rPr>
          <w:rFonts w:eastAsia="Times New Roman"/>
          <w:lang w:eastAsia="en-GB"/>
        </w:rPr>
        <w:t>Of</w:t>
      </w:r>
      <w:proofErr w:type="gramEnd"/>
      <w:r w:rsidRPr="00187A0F">
        <w:rPr>
          <w:rFonts w:eastAsia="Times New Rom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912741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When the AMF determines that the S-NSSAI is subject to area restriction, i.e. the S-NSSAI is configured with an NS-</w:t>
      </w:r>
      <w:proofErr w:type="spellStart"/>
      <w:r w:rsidRPr="00187A0F">
        <w:rPr>
          <w:rFonts w:eastAsia="Times New Roman"/>
          <w:lang w:eastAsia="en-GB"/>
        </w:rPr>
        <w:t>AoS</w:t>
      </w:r>
      <w:proofErr w:type="spellEnd"/>
      <w:r w:rsidRPr="00187A0F">
        <w:rPr>
          <w:rFonts w:eastAsia="Times New Roman"/>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3FDA80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7A0F">
        <w:rPr>
          <w:rFonts w:eastAsia="Times New Roman"/>
          <w:lang w:eastAsia="zh-CN"/>
        </w:rPr>
        <w:t>The GPSI shall be included if available at AMF.</w:t>
      </w:r>
    </w:p>
    <w:p w14:paraId="1524A59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AMF determines Access Type and RAT Type, see clause 4.2.2.2.1.</w:t>
      </w:r>
    </w:p>
    <w:p w14:paraId="39F11B1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187A0F">
        <w:rPr>
          <w:rFonts w:eastAsia="Times New Roman"/>
          <w:lang w:eastAsia="en-GB"/>
        </w:rPr>
        <w:t>of</w:t>
      </w:r>
      <w:r w:rsidRPr="00187A0F">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1A8687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64BD734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If the Old PDU Session ID is included in step 1 and </w:t>
      </w:r>
      <w:r w:rsidRPr="00187A0F">
        <w:rPr>
          <w:rFonts w:eastAsia="Times New Roman"/>
          <w:lang w:eastAsia="ko-KR"/>
        </w:rPr>
        <w:t xml:space="preserve">if the SMF is not to be reallocated, </w:t>
      </w:r>
      <w:r w:rsidRPr="00187A0F">
        <w:rPr>
          <w:rFonts w:eastAsia="Times New Roman"/>
          <w:lang w:eastAsia="zh-CN"/>
        </w:rPr>
        <w:t xml:space="preserve">the AMF also </w:t>
      </w:r>
      <w:r w:rsidRPr="00187A0F">
        <w:rPr>
          <w:rFonts w:eastAsia="Times New Roman"/>
          <w:lang w:eastAsia="ko-KR"/>
        </w:rPr>
        <w:t>includes Old PDU Session ID</w:t>
      </w:r>
      <w:r w:rsidRPr="00187A0F">
        <w:rPr>
          <w:rFonts w:eastAsia="Times New Roman"/>
          <w:lang w:eastAsia="zh-CN"/>
        </w:rPr>
        <w:t xml:space="preserve"> in the </w:t>
      </w:r>
      <w:proofErr w:type="spellStart"/>
      <w:r w:rsidRPr="00187A0F">
        <w:rPr>
          <w:rFonts w:eastAsia="Times New Roman"/>
          <w:lang w:eastAsia="zh-CN"/>
        </w:rPr>
        <w:t>Nsmf_PDUSession_CreateSMContext</w:t>
      </w:r>
      <w:proofErr w:type="spellEnd"/>
      <w:r w:rsidRPr="00187A0F">
        <w:rPr>
          <w:rFonts w:eastAsia="Times New Roman"/>
          <w:lang w:eastAsia="zh-CN"/>
        </w:rPr>
        <w:t xml:space="preserve"> Request.</w:t>
      </w:r>
    </w:p>
    <w:p w14:paraId="52FC4BF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DNN Selection Mode is determined by the AMF. It indicates whether an explicitly subscribed DNN has been provided by the UE in its PDU Session Establishment Request.</w:t>
      </w:r>
    </w:p>
    <w:p w14:paraId="33FB7FD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SMF may use DNN Selection Mode when deciding whether to accept or reject the UE request.</w:t>
      </w:r>
    </w:p>
    <w:p w14:paraId="5264935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lastRenderedPageBreak/>
        <w:tab/>
      </w:r>
      <w:r w:rsidRPr="00187A0F">
        <w:rPr>
          <w:rFonts w:eastAsia="Times New Roman"/>
          <w:lang w:eastAsia="en-GB"/>
        </w:rPr>
        <w:t xml:space="preserve">When the Establishment cause received </w:t>
      </w:r>
      <w:r w:rsidRPr="00187A0F">
        <w:rPr>
          <w:rFonts w:eastAsia="Times New Roman"/>
          <w:lang w:eastAsia="zh-CN"/>
        </w:rPr>
        <w:t>as part of AN parameters during the Registration procedure or Service Request procedure</w:t>
      </w:r>
      <w:r w:rsidRPr="00187A0F">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187A0F">
        <w:rPr>
          <w:rFonts w:eastAsia="Times New Roman"/>
          <w:lang w:eastAsia="zh-CN"/>
        </w:rPr>
        <w:t>The SMF uses the Message Priority header to determine if the UE request is subject to exemption from NAS level congestion control.</w:t>
      </w:r>
      <w:r w:rsidRPr="00187A0F">
        <w:rPr>
          <w:rFonts w:eastAsia="Times New Roman"/>
          <w:lang w:eastAsia="en-GB"/>
        </w:rPr>
        <w:t xml:space="preserve"> Other NFs relay the priority information by including the Message Priority header in service-based interfaces, as specified in TS 29.500 [17].</w:t>
      </w:r>
    </w:p>
    <w:p w14:paraId="7775D6A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7A0F">
        <w:rPr>
          <w:rFonts w:eastAsia="Times New Roman"/>
          <w:lang w:eastAsia="en-GB"/>
        </w:rPr>
        <w:t xml:space="preserve">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Response</w:t>
      </w:r>
      <w:r w:rsidRPr="00187A0F" w:rsidDel="000C217E">
        <w:rPr>
          <w:rFonts w:eastAsia="Times New Roman"/>
          <w:lang w:eastAsia="en-GB"/>
        </w:rPr>
        <w:t xml:space="preserve"> </w:t>
      </w:r>
      <w:r w:rsidRPr="00187A0F">
        <w:rPr>
          <w:rFonts w:eastAsia="Times New Roman"/>
          <w:lang w:eastAsia="en-GB"/>
        </w:rPr>
        <w:t>service operation</w:t>
      </w:r>
      <w:r w:rsidRPr="00187A0F">
        <w:rPr>
          <w:rFonts w:eastAsia="Times New Roman"/>
          <w:lang w:eastAsia="ko-KR"/>
        </w:rPr>
        <w:t>.</w:t>
      </w:r>
      <w:r w:rsidRPr="00187A0F">
        <w:rPr>
          <w:rFonts w:eastAsia="Times New Roman"/>
          <w:lang w:eastAsia="zh-CN"/>
        </w:rPr>
        <w:t xml:space="preserve"> The SMF includes </w:t>
      </w:r>
      <w:r w:rsidRPr="00187A0F">
        <w:rPr>
          <w:rFonts w:eastAsia="Times New Roman"/>
          <w:lang w:eastAsia="en-GB"/>
        </w:rPr>
        <w:t>a proper N11 cause code triggering the</w:t>
      </w:r>
      <w:r w:rsidRPr="00187A0F" w:rsidDel="00790D4A">
        <w:rPr>
          <w:rFonts w:eastAsia="Times New Roman"/>
          <w:lang w:eastAsia="zh-CN"/>
        </w:rPr>
        <w:t xml:space="preserve"> </w:t>
      </w:r>
      <w:r w:rsidRPr="00187A0F">
        <w:rPr>
          <w:rFonts w:eastAsia="Times New Roman"/>
          <w:lang w:eastAsia="zh-CN"/>
        </w:rPr>
        <w:t>AMF to proceed with home routed case. The procedure starts again at step 2 of clause 4.3.2.2.2.</w:t>
      </w:r>
    </w:p>
    <w:p w14:paraId="7EB7F71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both the Same PCF Selection Indication and the PCF ID selected by the AMF, this PCF ID identifies the H-PCF,</w:t>
      </w:r>
    </w:p>
    <w:p w14:paraId="729013E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PCF Selection Assistance info is not received from the UDM, the AMF may include a PCF ID in the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based on operator policies. This PCF ID identifies the H-PCF in the non-roaming case and the V-PCF in the local breakout roaming case.</w:t>
      </w:r>
    </w:p>
    <w:p w14:paraId="1C57CB2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includes Trace Requirements if Trace Requirements have been received in subscription data.</w:t>
      </w:r>
    </w:p>
    <w:p w14:paraId="6F1948F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AMF decides to use the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or User Plane </w:t>
      </w:r>
      <w:proofErr w:type="spellStart"/>
      <w:r w:rsidRPr="00187A0F">
        <w:rPr>
          <w:rFonts w:eastAsia="Times New Roman"/>
          <w:lang w:eastAsia="en-GB"/>
        </w:rPr>
        <w:t>CIoT</w:t>
      </w:r>
      <w:proofErr w:type="spellEnd"/>
      <w:r w:rsidRPr="00187A0F">
        <w:rPr>
          <w:rFonts w:eastAsia="Times New Roman"/>
          <w:lang w:eastAsia="en-GB"/>
        </w:rPr>
        <w:t xml:space="preserve"> 5GS Optimisation as specified in step 2 or to only use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for the PDU session as described in clause 5.31.4 of TS 23.501 [2], the AMF sends the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indication or Control Plane Only indicator to the SMF.</w:t>
      </w:r>
    </w:p>
    <w:p w14:paraId="3812307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indication or Control Plane Only indicator to the SMF.</w:t>
      </w:r>
    </w:p>
    <w:p w14:paraId="2CD9DFD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includes the latest Small Data Rate Control Status if it has stored it for the PDU Session.</w:t>
      </w:r>
    </w:p>
    <w:p w14:paraId="3D6CB45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RAT type was included in the message, then the SMF stores the RAT type in SM Context.</w:t>
      </w:r>
    </w:p>
    <w:p w14:paraId="0E50204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2F37BD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identity of an NWDAF is available to the AMF, the AMF informs the SMF of the NWDAF ID(s) used for UE related Analytics and corresponding Analytics ID(s).</w:t>
      </w:r>
    </w:p>
    <w:p w14:paraId="41E1DEF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1335BA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7A4F2EA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may provide the Disaster Roaming service indication as specified in TS 23.501 [2].</w:t>
      </w:r>
    </w:p>
    <w:p w14:paraId="4ABD2CC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4.</w:t>
      </w:r>
      <w:r w:rsidRPr="00187A0F">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187A0F">
        <w:rPr>
          <w:rFonts w:eastAsia="Times New Roman"/>
          <w:lang w:eastAsia="en-GB"/>
        </w:rPr>
        <w:t>Nudm_SDM_Get</w:t>
      </w:r>
      <w:proofErr w:type="spellEnd"/>
      <w:r w:rsidRPr="00187A0F">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187A0F">
        <w:rPr>
          <w:rFonts w:eastAsia="Times New Roman"/>
          <w:lang w:eastAsia="en-GB"/>
        </w:rPr>
        <w:t>Nudm_SDM_Subscribe</w:t>
      </w:r>
      <w:proofErr w:type="spellEnd"/>
      <w:r w:rsidRPr="00187A0F">
        <w:rPr>
          <w:rFonts w:eastAsia="Times New Roman"/>
          <w:lang w:eastAsia="en-GB"/>
        </w:rPr>
        <w:t xml:space="preserve"> (SUPI, Session Management Subscription data, selected DNN, S-NSSAI of the HPLMN, Serving PLMN ID, [NID]). The UDM may get this information from UDR by </w:t>
      </w:r>
      <w:proofErr w:type="spellStart"/>
      <w:r w:rsidRPr="00187A0F">
        <w:rPr>
          <w:rFonts w:eastAsia="Times New Roman"/>
          <w:lang w:eastAsia="en-GB"/>
        </w:rPr>
        <w:t>Nudr_DM_Query</w:t>
      </w:r>
      <w:proofErr w:type="spellEnd"/>
      <w:r w:rsidRPr="00187A0F">
        <w:rPr>
          <w:rFonts w:eastAsia="Times New Roman"/>
          <w:lang w:eastAsia="en-GB"/>
        </w:rPr>
        <w:t xml:space="preserve"> (SUPI, Subscription Data, Session Management Subscription data, selected DNN, S-NSSAI of the HPLMN, Serving PLMN ID, [NID]) and may subscribe to </w:t>
      </w:r>
      <w:r w:rsidRPr="00187A0F">
        <w:rPr>
          <w:rFonts w:eastAsia="Times New Roman"/>
          <w:lang w:eastAsia="en-GB"/>
        </w:rPr>
        <w:lastRenderedPageBreak/>
        <w:t xml:space="preserve">notifications from UDR for the same data by </w:t>
      </w:r>
      <w:proofErr w:type="spellStart"/>
      <w:r w:rsidRPr="00187A0F">
        <w:rPr>
          <w:rFonts w:eastAsia="Times New Roman"/>
          <w:lang w:eastAsia="en-GB"/>
        </w:rPr>
        <w:t>Nudr_DM_subscribe</w:t>
      </w:r>
      <w:proofErr w:type="spellEnd"/>
      <w:r w:rsidRPr="00187A0F">
        <w:rPr>
          <w:rFonts w:eastAsia="Times New Roman"/>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66BE16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3B20F3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0FEAE0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Request Type is "Initial request" and if the Old PDU Session ID is included in </w:t>
      </w:r>
      <w:proofErr w:type="spellStart"/>
      <w:r w:rsidRPr="00187A0F">
        <w:rPr>
          <w:rFonts w:eastAsia="Times New Roman"/>
          <w:lang w:eastAsia="en-GB"/>
        </w:rPr>
        <w:t>Nsmf_PDUSession_CreateSMContext</w:t>
      </w:r>
      <w:proofErr w:type="spellEnd"/>
      <w:r w:rsidRPr="00187A0F">
        <w:rPr>
          <w:rFonts w:eastAsia="Times New Roman"/>
          <w:lang w:eastAsia="en-GB"/>
        </w:rPr>
        <w:t xml:space="preserve"> Request, the SMF identifies the existing PDU Session to be released based on the Old PDU Session ID.</w:t>
      </w:r>
    </w:p>
    <w:p w14:paraId="25676F2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Subscription data includes the Allowed PDU Session Type(s), Allowed SSC mode(s), </w:t>
      </w:r>
      <w:r w:rsidRPr="00187A0F">
        <w:rPr>
          <w:rFonts w:eastAsia="Times New Roman"/>
          <w:lang w:eastAsia="zh-CN"/>
        </w:rPr>
        <w:t xml:space="preserve">default 5QI and ARP, </w:t>
      </w:r>
      <w:r w:rsidRPr="00187A0F">
        <w:rPr>
          <w:rFonts w:eastAsia="Times New Roman"/>
          <w:lang w:eastAsia="en-GB"/>
        </w:rPr>
        <w:t xml:space="preserve">subscribed </w:t>
      </w:r>
      <w:r w:rsidRPr="00187A0F">
        <w:rPr>
          <w:rFonts w:eastAsia="Times New Roman"/>
          <w:lang w:eastAsia="zh-CN"/>
        </w:rPr>
        <w:t>Session</w:t>
      </w:r>
      <w:r w:rsidRPr="00187A0F">
        <w:rPr>
          <w:rFonts w:eastAsia="Times New Roman"/>
          <w:lang w:eastAsia="en-GB"/>
        </w:rPr>
        <w:t>-AMBR, SMF-Associated external parameters.</w:t>
      </w:r>
    </w:p>
    <w:p w14:paraId="0C20FE5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IP Index or Static IP address/prefix may be included in the subscription data if the UE has subscribed to it.</w:t>
      </w:r>
    </w:p>
    <w:p w14:paraId="68CB410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SMF checks the validity of the UE request: it checks:</w:t>
      </w:r>
    </w:p>
    <w:p w14:paraId="58898992"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Whether the UE request is compliant with the user subscription and with local policies;</w:t>
      </w:r>
    </w:p>
    <w:p w14:paraId="2F6F8772"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en-GB"/>
        </w:rPr>
        <w:t>-</w:t>
      </w:r>
      <w:r w:rsidRPr="00187A0F">
        <w:rPr>
          <w:rFonts w:eastAsia="Times New Roman"/>
          <w:lang w:eastAsia="en-GB"/>
        </w:rPr>
        <w:tab/>
        <w:t>(</w:t>
      </w:r>
      <w:r w:rsidRPr="00187A0F">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4ABFF5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 xml:space="preserve">The SMF determines whether the PDU Session requires redundancy and the SMF determines the RSN as described in clause 5.33.2.1 </w:t>
      </w:r>
      <w:r w:rsidRPr="00187A0F">
        <w:rPr>
          <w:rFonts w:eastAsia="Times New Roman"/>
          <w:lang w:eastAsia="en-GB"/>
        </w:rPr>
        <w:t>of</w:t>
      </w:r>
      <w:r w:rsidRPr="00187A0F">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6FD87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ko-KR"/>
        </w:rPr>
        <w:tab/>
      </w:r>
      <w:r w:rsidRPr="00187A0F">
        <w:rPr>
          <w:rFonts w:eastAsia="Times New Roman"/>
          <w:lang w:eastAsia="en-GB"/>
        </w:rPr>
        <w:t>If the UE request is considered as not valid, the SMF decides to not accept to establish the PDU Session.</w:t>
      </w:r>
    </w:p>
    <w:p w14:paraId="1ED1277A"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3:</w:t>
      </w:r>
      <w:r w:rsidRPr="00187A0F">
        <w:rPr>
          <w:rFonts w:eastAsia="Times New Roman"/>
          <w:lang w:eastAsia="en-GB"/>
        </w:rPr>
        <w:tab/>
        <w:t xml:space="preserve">The SMF can, instead of the </w:t>
      </w:r>
      <w:proofErr w:type="spellStart"/>
      <w:r w:rsidRPr="00187A0F">
        <w:rPr>
          <w:rFonts w:eastAsia="Times New Roman"/>
          <w:lang w:eastAsia="en-GB"/>
        </w:rPr>
        <w:t>Nudm_SDM_Get</w:t>
      </w:r>
      <w:proofErr w:type="spellEnd"/>
      <w:r w:rsidRPr="00187A0F">
        <w:rPr>
          <w:rFonts w:eastAsia="Times New Roman"/>
          <w:lang w:eastAsia="en-GB"/>
        </w:rPr>
        <w:t xml:space="preserve"> service operation, use the </w:t>
      </w:r>
      <w:proofErr w:type="spellStart"/>
      <w:r w:rsidRPr="00187A0F">
        <w:rPr>
          <w:rFonts w:eastAsia="Times New Roman"/>
          <w:lang w:eastAsia="en-GB"/>
        </w:rPr>
        <w:t>Nudm_SDM_Subscribe</w:t>
      </w:r>
      <w:proofErr w:type="spellEnd"/>
      <w:r w:rsidRPr="00187A0F">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58E434A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45C4F9D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For an S-NSSAI subject to NSAC and if LBO applies, the SMF in supporting VPLMN stores the applicable NSAC admission mode.</w:t>
      </w:r>
    </w:p>
    <w:p w14:paraId="30B224D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5.</w:t>
      </w:r>
      <w:r w:rsidRPr="00187A0F">
        <w:rPr>
          <w:rFonts w:eastAsia="Times New Roman"/>
          <w:lang w:eastAsia="zh-CN"/>
        </w:rPr>
        <w:tab/>
        <w:t xml:space="preserve">From SMF to AMF: Either </w:t>
      </w:r>
      <w:proofErr w:type="spellStart"/>
      <w:r w:rsidRPr="00187A0F">
        <w:rPr>
          <w:rFonts w:eastAsia="Times New Roman"/>
          <w:lang w:eastAsia="zh-CN"/>
        </w:rPr>
        <w:t>Nsmf_PDUSession_CreateSMContext</w:t>
      </w:r>
      <w:proofErr w:type="spellEnd"/>
      <w:r w:rsidRPr="00187A0F">
        <w:rPr>
          <w:rFonts w:eastAsia="Times New Roman"/>
          <w:lang w:eastAsia="zh-CN"/>
        </w:rPr>
        <w:t xml:space="preserve"> Response (Cause, SM Context ID or </w:t>
      </w:r>
      <w:r w:rsidRPr="00187A0F">
        <w:rPr>
          <w:rFonts w:eastAsia="Times New Roman"/>
          <w:lang w:eastAsia="en-GB"/>
        </w:rPr>
        <w:t>N1 SM container (PDU Session Reject (Cause))</w:t>
      </w:r>
      <w:r w:rsidRPr="00187A0F">
        <w:rPr>
          <w:rFonts w:eastAsia="Times New Roman"/>
          <w:lang w:eastAsia="zh-CN"/>
        </w:rPr>
        <w:t xml:space="preserve">) or </w:t>
      </w:r>
      <w:proofErr w:type="gramStart"/>
      <w:r w:rsidRPr="00187A0F">
        <w:rPr>
          <w:rFonts w:eastAsia="Times New Roman"/>
          <w:lang w:eastAsia="zh-CN"/>
        </w:rPr>
        <w:t>an</w:t>
      </w:r>
      <w:proofErr w:type="gramEnd"/>
      <w:r w:rsidRPr="00187A0F">
        <w:rPr>
          <w:rFonts w:eastAsia="Times New Roman"/>
          <w:lang w:eastAsia="zh-CN"/>
        </w:rPr>
        <w:t xml:space="preserve"> </w:t>
      </w:r>
      <w:proofErr w:type="spellStart"/>
      <w:r w:rsidRPr="00187A0F">
        <w:rPr>
          <w:rFonts w:eastAsia="Times New Roman"/>
          <w:lang w:eastAsia="zh-CN"/>
        </w:rPr>
        <w:t>Nsmf_PDUSession_UpdateSMContext</w:t>
      </w:r>
      <w:proofErr w:type="spellEnd"/>
      <w:r w:rsidRPr="00187A0F">
        <w:rPr>
          <w:rFonts w:eastAsia="Times New Roman"/>
          <w:lang w:eastAsia="zh-CN"/>
        </w:rPr>
        <w:t xml:space="preserve"> Response depending on the request received in step 3.</w:t>
      </w:r>
    </w:p>
    <w:p w14:paraId="3D3B531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 xml:space="preserve">If the SMF received </w:t>
      </w:r>
      <w:proofErr w:type="spellStart"/>
      <w:r w:rsidRPr="00187A0F">
        <w:rPr>
          <w:rFonts w:eastAsia="Times New Roman"/>
          <w:lang w:eastAsia="zh-CN"/>
        </w:rPr>
        <w:t>Nsmf_PDUSession_CreateSMContext</w:t>
      </w:r>
      <w:proofErr w:type="spellEnd"/>
      <w:r w:rsidRPr="00187A0F">
        <w:rPr>
          <w:rFonts w:eastAsia="Times New Roman"/>
          <w:lang w:eastAsia="zh-CN"/>
        </w:rPr>
        <w:t xml:space="preserve"> Request in step 3 and the SMF is able to process the PDU Session establishment request, the SMF creates an SM context and responds to the AMF by providing an SM Context ID.</w:t>
      </w:r>
    </w:p>
    <w:p w14:paraId="27EFB28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w:t>
      </w:r>
      <w:proofErr w:type="gramStart"/>
      <w:r w:rsidRPr="00187A0F">
        <w:rPr>
          <w:rFonts w:eastAsia="Times New Roman"/>
          <w:lang w:eastAsia="en-GB"/>
        </w:rPr>
        <w:t>UP Security</w:t>
      </w:r>
      <w:proofErr w:type="gramEnd"/>
      <w:r w:rsidRPr="00187A0F">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1A0098F"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lastRenderedPageBreak/>
        <w:t>NOTE 4:</w:t>
      </w:r>
      <w:r w:rsidRPr="00187A0F">
        <w:rPr>
          <w:rFonts w:eastAsia="Times New Roman"/>
          <w:lang w:eastAsia="en-GB"/>
        </w:rPr>
        <w:tab/>
        <w:t>The SMF can e.g. be configured to reject a PDU Session if the UE Integrity Protection Maximum Data Rate has a very low value, if the services provided by the DN would require higher bitrates.</w:t>
      </w:r>
    </w:p>
    <w:p w14:paraId="639B6EB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187A0F">
        <w:rPr>
          <w:rFonts w:eastAsia="Times New Roman"/>
          <w:lang w:eastAsia="en-GB"/>
        </w:rPr>
        <w:t>Nsmf_PDUSession_CreateSM</w:t>
      </w:r>
      <w:r w:rsidRPr="00187A0F">
        <w:rPr>
          <w:rFonts w:eastAsia="Times New Roman"/>
          <w:lang w:eastAsia="zh-CN"/>
        </w:rPr>
        <w:t>Context</w:t>
      </w:r>
      <w:proofErr w:type="spellEnd"/>
      <w:r w:rsidRPr="00187A0F">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5CF446E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6.</w:t>
      </w:r>
      <w:r w:rsidRPr="00187A0F">
        <w:rPr>
          <w:rFonts w:eastAsia="Times New Roman"/>
          <w:lang w:eastAsia="en-GB"/>
        </w:rPr>
        <w:tab/>
        <w:t>Optional Secondary authentication/authorization.</w:t>
      </w:r>
    </w:p>
    <w:p w14:paraId="22515B5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 step 3 indicates "Existing PDU Session", the SMF does not perform secondary authentication/authorization.</w:t>
      </w:r>
    </w:p>
    <w:p w14:paraId="26292A3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received in step 3 indicates "Emergency Request" or "Existing Emergency PDU Session", the SMF shall not perform secondary authentication\authorization.</w:t>
      </w:r>
    </w:p>
    <w:p w14:paraId="14462AA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2DED68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7a.</w:t>
      </w:r>
      <w:r w:rsidRPr="00187A0F">
        <w:rPr>
          <w:rFonts w:eastAsia="Times New Roman"/>
          <w:lang w:eastAsia="en-GB"/>
        </w:rPr>
        <w:tab/>
        <w:t xml:space="preserve">If dynamic PCC is to be used for the PDU Session, the SMF performs PCF selection as described in clause 6.3.7.1 of TS 23.501 [2]. </w:t>
      </w:r>
      <w:r w:rsidRPr="00187A0F">
        <w:rPr>
          <w:rFonts w:eastAsia="Times New Roman"/>
          <w:lang w:eastAsia="zh-CN"/>
        </w:rPr>
        <w:t>If t</w:t>
      </w:r>
      <w:r w:rsidRPr="00187A0F">
        <w:rPr>
          <w:rFonts w:eastAsia="Times New Roman"/>
          <w:lang w:eastAsia="en-GB"/>
        </w:rPr>
        <w:t>he Request Type indicates "Existing PDU Session" or "Existing Emergency PDU Session", the SMF shall use the PCF already selected for the PDU Session.</w:t>
      </w:r>
    </w:p>
    <w:p w14:paraId="19D8EA0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r>
      <w:r w:rsidRPr="00187A0F">
        <w:rPr>
          <w:rFonts w:eastAsia="Times New Roman"/>
          <w:lang w:eastAsia="zh-CN"/>
        </w:rPr>
        <w:t>Otherwise, the SMF may apply local policy.</w:t>
      </w:r>
    </w:p>
    <w:p w14:paraId="319731D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7b.</w:t>
      </w:r>
      <w:r w:rsidRPr="00187A0F">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7A0F">
        <w:rPr>
          <w:rFonts w:eastAsia="Times New Rom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7A0F">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05ECA8A" w14:textId="77777777" w:rsidR="009D5CBF" w:rsidRDefault="009D5CBF" w:rsidP="009D5CBF">
      <w:pPr>
        <w:overflowPunct w:val="0"/>
        <w:autoSpaceDE w:val="0"/>
        <w:autoSpaceDN w:val="0"/>
        <w:adjustRightInd w:val="0"/>
        <w:ind w:left="568" w:hanging="284"/>
        <w:textAlignment w:val="baseline"/>
        <w:rPr>
          <w:ins w:id="31" w:author="OPPO-1" w:date="2024-09-29T19:09:00Z"/>
          <w:rFonts w:eastAsia="Times New Roman"/>
          <w:lang w:eastAsia="en-GB"/>
        </w:rPr>
      </w:pPr>
      <w:r w:rsidRPr="00187A0F">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187A0F">
        <w:rPr>
          <w:rFonts w:eastAsia="Times New Roman"/>
          <w:lang w:eastAsia="en-GB"/>
        </w:rPr>
        <w:t>Npcf_PolicyAuthorization_Subscribe</w:t>
      </w:r>
      <w:proofErr w:type="spellEnd"/>
      <w:r w:rsidRPr="00187A0F">
        <w:rPr>
          <w:rFonts w:eastAsia="Times New Roman"/>
          <w:lang w:eastAsia="en-GB"/>
        </w:rPr>
        <w:t xml:space="preserve"> (</w:t>
      </w:r>
      <w:proofErr w:type="spellStart"/>
      <w:r w:rsidRPr="00187A0F">
        <w:rPr>
          <w:rFonts w:eastAsia="Times New Roman"/>
          <w:lang w:eastAsia="en-GB"/>
        </w:rPr>
        <w:t>EventId</w:t>
      </w:r>
      <w:proofErr w:type="spellEnd"/>
      <w:r w:rsidRPr="00187A0F">
        <w:rPr>
          <w:rFonts w:eastAsia="Times New Roman"/>
          <w:lang w:eastAsia="en-GB"/>
        </w:rPr>
        <w:t xml:space="preserve"> set to "UE reporting Connection Capabilities from associated URSP rule", </w:t>
      </w:r>
      <w:proofErr w:type="spellStart"/>
      <w:r w:rsidRPr="00187A0F">
        <w:rPr>
          <w:rFonts w:eastAsia="Times New Roman"/>
          <w:lang w:eastAsia="en-GB"/>
        </w:rPr>
        <w:t>EventFilter</w:t>
      </w:r>
      <w:proofErr w:type="spellEnd"/>
      <w:r w:rsidRPr="00187A0F">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187A0F">
        <w:rPr>
          <w:rFonts w:eastAsia="Times New Roman"/>
          <w:lang w:eastAsia="en-GB"/>
        </w:rPr>
        <w:t>Npcf_PolicyAuthorization_Notify</w:t>
      </w:r>
      <w:proofErr w:type="spellEnd"/>
      <w:r w:rsidRPr="00187A0F">
        <w:rPr>
          <w:rFonts w:eastAsia="Times New Roman"/>
          <w:lang w:eastAsia="en-GB"/>
        </w:rPr>
        <w:t>.</w:t>
      </w:r>
    </w:p>
    <w:p w14:paraId="1F8CB8AC" w14:textId="15EA8F13" w:rsidR="009D5CBF" w:rsidRPr="00187A0F" w:rsidRDefault="009D5CBF" w:rsidP="009D5CBF">
      <w:pPr>
        <w:overflowPunct w:val="0"/>
        <w:autoSpaceDE w:val="0"/>
        <w:autoSpaceDN w:val="0"/>
        <w:adjustRightInd w:val="0"/>
        <w:ind w:left="568" w:hanging="284"/>
        <w:textAlignment w:val="baseline"/>
        <w:rPr>
          <w:rFonts w:eastAsia="Times New Roman"/>
          <w:lang w:eastAsia="en-GB"/>
        </w:rPr>
      </w:pPr>
      <w:ins w:id="32" w:author="OPPO-1" w:date="2024-09-29T19:09:00Z">
        <w:r>
          <w:rPr>
            <w:rFonts w:eastAsia="Times New Roman"/>
            <w:lang w:eastAsia="en-GB"/>
          </w:rPr>
          <w:tab/>
        </w:r>
        <w:r w:rsidRPr="00187A0F">
          <w:rPr>
            <w:rFonts w:eastAsia="Times New Roman"/>
            <w:lang w:eastAsia="zh-CN"/>
          </w:rPr>
          <w:t xml:space="preserve">If the UE has indicated </w:t>
        </w:r>
      </w:ins>
      <w:ins w:id="33" w:author="OPPO-1" w:date="2024-09-29T19:10:00Z">
        <w:r>
          <w:rPr>
            <w:rFonts w:eastAsia="Times New Roman"/>
            <w:lang w:eastAsia="zh-CN"/>
          </w:rPr>
          <w:t>its s</w:t>
        </w:r>
      </w:ins>
      <w:ins w:id="34" w:author="OPPO-1" w:date="2024-09-29T19:09:00Z">
        <w:r w:rsidRPr="009853D7">
          <w:rPr>
            <w:rFonts w:eastAsia="Times New Roman"/>
            <w:lang w:eastAsia="zh-CN"/>
          </w:rPr>
          <w:t xml:space="preserve">upport of </w:t>
        </w:r>
      </w:ins>
      <w:ins w:id="35" w:author="OPPO-1" w:date="2024-11-04T18:30:00Z">
        <w:r w:rsidR="004D7B6D" w:rsidRPr="004D7B6D">
          <w:rPr>
            <w:rFonts w:eastAsia="Times New Roman"/>
            <w:lang w:eastAsia="zh-CN"/>
          </w:rPr>
          <w:t>IP Packet Filter Set including (S)RTP Multiplexed Media Information</w:t>
        </w:r>
      </w:ins>
      <w:ins w:id="36" w:author="OPPO-1" w:date="2024-09-29T19:09:00Z">
        <w:r w:rsidRPr="009853D7">
          <w:rPr>
            <w:rFonts w:eastAsia="Times New Roman"/>
            <w:lang w:eastAsia="zh-CN"/>
          </w:rPr>
          <w:t xml:space="preserve"> </w:t>
        </w:r>
        <w:r w:rsidRPr="00187A0F">
          <w:rPr>
            <w:rFonts w:eastAsia="Times New Roman"/>
            <w:lang w:eastAsia="zh-CN"/>
          </w:rPr>
          <w:t>as per UE 5GSM Core Network Capability</w:t>
        </w:r>
      </w:ins>
      <w:ins w:id="37" w:author="OPPO-1" w:date="2024-09-29T19:10:00Z">
        <w:r>
          <w:rPr>
            <w:rFonts w:eastAsia="Times New Roman"/>
            <w:lang w:eastAsia="zh-CN"/>
          </w:rPr>
          <w:t>,</w:t>
        </w:r>
      </w:ins>
      <w:ins w:id="38" w:author="OPPO-1" w:date="2024-09-29T19:11:00Z">
        <w:r>
          <w:rPr>
            <w:rFonts w:eastAsia="Times New Roman"/>
            <w:lang w:eastAsia="zh-CN"/>
          </w:rPr>
          <w:t xml:space="preserve"> </w:t>
        </w:r>
        <w:r w:rsidRPr="009853D7">
          <w:rPr>
            <w:rFonts w:eastAsia="Times New Roman"/>
            <w:lang w:eastAsia="zh-CN"/>
          </w:rPr>
          <w:t>the SMF provides this UE capability information to the PCF</w:t>
        </w:r>
        <w:r>
          <w:rPr>
            <w:rFonts w:eastAsia="Times New Roman"/>
            <w:lang w:eastAsia="zh-CN"/>
          </w:rPr>
          <w:t xml:space="preserve"> as described in </w:t>
        </w:r>
        <w:r w:rsidRPr="009853D7">
          <w:rPr>
            <w:rFonts w:eastAsia="Times New Roman"/>
            <w:lang w:eastAsia="zh-CN"/>
          </w:rPr>
          <w:t>clause 5.</w:t>
        </w:r>
      </w:ins>
      <w:ins w:id="39" w:author="OPPO-1" w:date="2024-09-29T19:12:00Z">
        <w:r>
          <w:rPr>
            <w:rFonts w:eastAsia="Times New Roman"/>
            <w:lang w:eastAsia="zh-CN"/>
          </w:rPr>
          <w:t>37.x</w:t>
        </w:r>
      </w:ins>
      <w:ins w:id="40" w:author="OPPO-1" w:date="2024-09-29T19:11:00Z">
        <w:r w:rsidRPr="009853D7">
          <w:rPr>
            <w:rFonts w:eastAsia="Times New Roman"/>
            <w:lang w:eastAsia="zh-CN"/>
          </w:rPr>
          <w:t xml:space="preserve"> of TS 23.501 [2]</w:t>
        </w:r>
      </w:ins>
      <w:ins w:id="41" w:author="OPPO-1" w:date="2024-09-29T19:12:00Z">
        <w:r>
          <w:rPr>
            <w:rFonts w:eastAsia="Times New Roman"/>
            <w:lang w:eastAsia="zh-CN"/>
          </w:rPr>
          <w:t>.</w:t>
        </w:r>
      </w:ins>
    </w:p>
    <w:p w14:paraId="74955C3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0FFEA5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PCF, based on the Emergency DNN, sets the ARP of the PCC rules to a value that is reserved for Emergency services as described in TS 23.503 [20].</w:t>
      </w:r>
    </w:p>
    <w:p w14:paraId="14CD301F"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5:</w:t>
      </w:r>
      <w:r w:rsidRPr="00187A0F">
        <w:rPr>
          <w:rFonts w:eastAsia="Times New Roman"/>
          <w:lang w:eastAsia="en-GB"/>
        </w:rPr>
        <w:tab/>
        <w:t>The purpose of step 7 is to receive PCC rules before selecting UPF. If PCC rules are not needed as input for UPF selection, step 7 can be</w:t>
      </w:r>
      <w:r w:rsidRPr="00187A0F">
        <w:rPr>
          <w:rFonts w:eastAsia="Malgun Gothic"/>
          <w:lang w:eastAsia="en-GB"/>
        </w:rPr>
        <w:t xml:space="preserve"> </w:t>
      </w:r>
      <w:r w:rsidRPr="00187A0F">
        <w:rPr>
          <w:rFonts w:eastAsia="Times New Roman"/>
          <w:lang w:eastAsia="en-GB"/>
        </w:rPr>
        <w:t>performed after step 8.</w:t>
      </w:r>
    </w:p>
    <w:p w14:paraId="1EBBD10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64FDDF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8.</w:t>
      </w:r>
      <w:r w:rsidRPr="00187A0F">
        <w:rPr>
          <w:rFonts w:eastAsia="Times New Roman"/>
          <w:lang w:eastAsia="en-GB"/>
        </w:rPr>
        <w:tab/>
        <w:t xml:space="preserve">If the Request Type in step 3 indicates "Initial request", the SMF selects an SSC mode for the PDU Session as described in clause 5.6.9.3 of TS 23.501 [2]. The SMF also selects </w:t>
      </w:r>
      <w:r w:rsidRPr="00187A0F">
        <w:rPr>
          <w:lang w:eastAsia="zh-CN"/>
        </w:rPr>
        <w:t>one or more</w:t>
      </w:r>
      <w:r w:rsidRPr="00187A0F" w:rsidDel="006778D3">
        <w:rPr>
          <w:rFonts w:eastAsia="Times New Roman"/>
          <w:lang w:eastAsia="en-GB"/>
        </w:rPr>
        <w:t xml:space="preserve"> </w:t>
      </w:r>
      <w:r w:rsidRPr="00187A0F">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1039C2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AMF indicated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in step 3 for this PDU session, then,</w:t>
      </w:r>
    </w:p>
    <w:p w14:paraId="628995CC"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1)</w:t>
      </w:r>
      <w:r w:rsidRPr="00187A0F">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3449DF5"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2)</w:t>
      </w:r>
      <w:r w:rsidRPr="00187A0F">
        <w:rPr>
          <w:rFonts w:eastAsia="Times New Roman"/>
          <w:lang w:eastAsia="en-GB"/>
        </w:rPr>
        <w:tab/>
        <w:t>For other PDU Session Types, the SMF will perform UPF selection to select a UPF as the anchor of this PDU Session.</w:t>
      </w:r>
    </w:p>
    <w:p w14:paraId="0A6C9A9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 Step 3 is "Existing PDU Session", the SMF maintains the same IP address/prefix that has already been allocated to the UE in the source network.</w:t>
      </w:r>
    </w:p>
    <w:p w14:paraId="037383D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195F261"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6:</w:t>
      </w:r>
      <w:r w:rsidRPr="00187A0F">
        <w:rPr>
          <w:rFonts w:eastAsia="Times New Roman"/>
          <w:lang w:eastAsia="en-GB"/>
        </w:rPr>
        <w:tab/>
        <w:t>The SMF may decide to trigger e.g. new intermediate UPF insertion or allocation of a new UPF as described in step 5 in clause 4.2.3.2.</w:t>
      </w:r>
    </w:p>
    <w:p w14:paraId="70801ED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indicates "Emergency Request", the SMF selects the UPF as described in clause 5.16.4 of TS 23.501 [2] and selects SSC mode 1.</w:t>
      </w:r>
    </w:p>
    <w:p w14:paraId="7E2C39B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SMF may select a UPF (e.g. based on requested DNN/S-NSSAI) that supports NW-TT functionality.</w:t>
      </w:r>
    </w:p>
    <w:p w14:paraId="01AFAAA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SMF may select a PSA UPF that supports PDU Set identification and marking for a QoS flow with PDU Set based handling capability.</w:t>
      </w:r>
    </w:p>
    <w:p w14:paraId="4B329BE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9.</w:t>
      </w:r>
      <w:r w:rsidRPr="00187A0F">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F943247"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7:</w:t>
      </w:r>
      <w:r w:rsidRPr="00187A0F">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359CF9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77CDE9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PCF may provide updated policies to the SMF. The PCF may provide policy information defined in clause 5.2.5.4 (and in TS 23.503 [20]) to SMF.</w:t>
      </w:r>
    </w:p>
    <w:p w14:paraId="1C743CCC"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PCF may generate SDF Templates in PCC rules based on the reported Connection Capabilities as described in clause 6.1.6 in TS 23.503 [20].</w:t>
      </w:r>
    </w:p>
    <w:p w14:paraId="324D0DD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NOTE 8:</w:t>
      </w:r>
      <w:r w:rsidRPr="00187A0F">
        <w:rPr>
          <w:rFonts w:eastAsia="Times New Roman"/>
          <w:lang w:eastAsia="en-GB"/>
        </w:rPr>
        <w:tab/>
        <w:t>The mapping between Connection Capability and SDF templates in the PCC rule is implementation specific.</w:t>
      </w:r>
    </w:p>
    <w:p w14:paraId="5118BFA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10.</w:t>
      </w:r>
      <w:r w:rsidRPr="00187A0F">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3D7C6B1D"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lastRenderedPageBreak/>
        <w:t>10a.</w:t>
      </w:r>
      <w:r w:rsidRPr="00187A0F">
        <w:rPr>
          <w:rFonts w:eastAsia="Times New Rom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9261964"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5A8F3B5"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D9A538C"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484182C"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9:</w:t>
      </w:r>
      <w:r w:rsidRPr="00187A0F">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AA022A1"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 xml:space="preserve">If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1C5D61BE"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57B750A"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SMF decides to enable ECN marking for L4S by PSA UPF, a QoS Flow level ECN marking for L4S indicator shall be sent by SMF to PSA UPF over N4 as described in clause 5.37.3.3 of TS 23.501 [2].</w:t>
      </w:r>
    </w:p>
    <w:p w14:paraId="2C45D142"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 xml:space="preserve">If selected PSA UPF supports </w:t>
      </w:r>
      <w:proofErr w:type="spellStart"/>
      <w:r w:rsidRPr="00187A0F">
        <w:rPr>
          <w:rFonts w:eastAsia="Times New Roman"/>
          <w:lang w:eastAsia="en-GB"/>
        </w:rPr>
        <w:t>Nupf_EventExposure</w:t>
      </w:r>
      <w:proofErr w:type="spellEnd"/>
      <w:r w:rsidRPr="00187A0F">
        <w:rPr>
          <w:rFonts w:eastAsia="Times New Roman"/>
          <w:lang w:eastAsia="en-GB"/>
        </w:rPr>
        <w:t xml:space="preserve"> service, the SMF should include DNN and S-NSSAI in the N4 Session Establishment procedure.</w:t>
      </w:r>
    </w:p>
    <w:p w14:paraId="0D79958A"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10:</w:t>
      </w:r>
      <w:r w:rsidRPr="00187A0F">
        <w:rPr>
          <w:rFonts w:eastAsia="Times New Roman"/>
          <w:lang w:eastAsia="en-GB"/>
        </w:rPr>
        <w:tab/>
        <w:t xml:space="preserve">If SMF does not provide DNN and S-NSSAI to UPF it could result in rejections for the </w:t>
      </w:r>
      <w:proofErr w:type="spellStart"/>
      <w:r w:rsidRPr="00187A0F">
        <w:rPr>
          <w:rFonts w:eastAsia="Times New Roman"/>
          <w:lang w:eastAsia="en-GB"/>
        </w:rPr>
        <w:t>Nupf_EventExposure_Subscribe</w:t>
      </w:r>
      <w:proofErr w:type="spellEnd"/>
      <w:r w:rsidRPr="00187A0F">
        <w:rPr>
          <w:rFonts w:eastAsia="Times New Roman"/>
          <w:lang w:eastAsia="en-GB"/>
        </w:rPr>
        <w:t xml:space="preserve"> service operations, unless UPF is configured with a DNN and S-NSSAI for a specific IP address range.</w:t>
      </w:r>
    </w:p>
    <w:p w14:paraId="0C6A8A54"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10b.</w:t>
      </w:r>
      <w:r w:rsidRPr="00187A0F">
        <w:rPr>
          <w:rFonts w:eastAsia="Times New Roman"/>
          <w:lang w:eastAsia="en-GB"/>
        </w:rPr>
        <w:tab/>
        <w:t>The UPF acknowledges by sending an N4 Session Establishment/Modification Response.</w:t>
      </w:r>
    </w:p>
    <w:p w14:paraId="6E497F05"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187A0F">
        <w:rPr>
          <w:rFonts w:eastAsia="Times New Roman"/>
          <w:lang w:eastAsia="en-GB"/>
        </w:rPr>
        <w:lastRenderedPageBreak/>
        <w:t>the SMF. The UPF indicates the SMF that one CN Tunnel Info is used as the redundancy tunnel of the PDU session as described in clause 5.33.2.2 of TS 23.501 [2].</w:t>
      </w:r>
    </w:p>
    <w:p w14:paraId="149AE019"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187A0F">
        <w:rPr>
          <w:rFonts w:eastAsia="Times New Roman"/>
          <w:lang w:eastAsia="en-GB"/>
        </w:rPr>
        <w:t>DetNet</w:t>
      </w:r>
      <w:proofErr w:type="spellEnd"/>
      <w:r w:rsidRPr="00187A0F">
        <w:rPr>
          <w:rFonts w:eastAsia="Times New Roman"/>
          <w:lang w:eastAsia="en-GB"/>
        </w:rPr>
        <w:t>, the user-plane node ID can be Router ID. Besides the network instance, the SMF may also provide DNN/S-NSSAI for the UPF to respond with user-plane Node ID based on pre-configuration information.</w:t>
      </w:r>
    </w:p>
    <w:p w14:paraId="1493ED89"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multiple UPFs are selected for the PDU Session, the SMF initiate N4 Session Establishment/Modification procedure with each UPF of the PDU Session in this step.</w:t>
      </w:r>
    </w:p>
    <w:p w14:paraId="0A0C5B11"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10:</w:t>
      </w:r>
      <w:r w:rsidRPr="00187A0F">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170E5ACB"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CBDD964"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11.</w:t>
      </w:r>
      <w:r w:rsidRPr="00187A0F">
        <w:rPr>
          <w:rFonts w:eastAsia="Times New Roman"/>
          <w:lang w:eastAsia="en-GB"/>
        </w:rPr>
        <w:tab/>
        <w:t>SMF to AMF: Namf_Communication_N1N2MessageTransfer</w:t>
      </w:r>
      <w:r w:rsidRPr="00187A0F" w:rsidDel="000C217E">
        <w:rPr>
          <w:rFonts w:eastAsia="Times New Roman"/>
          <w:lang w:eastAsia="en-GB"/>
        </w:rPr>
        <w:t xml:space="preserve"> </w:t>
      </w:r>
      <w:r w:rsidRPr="00187A0F">
        <w:rPr>
          <w:rFonts w:eastAsia="Times New Roman"/>
          <w:lang w:eastAsia="en-GB"/>
        </w:rPr>
        <w:t>(PDU Session ID, N2 SM information (PDU Session ID, QFI(s), QoS Profile(s), CN Tunnel Info,</w:t>
      </w:r>
      <w:r w:rsidRPr="00187A0F">
        <w:rPr>
          <w:rFonts w:eastAsia="Times New Roman"/>
          <w:lang w:eastAsia="zh-CN"/>
        </w:rPr>
        <w:t xml:space="preserve"> </w:t>
      </w:r>
      <w:r w:rsidRPr="00187A0F">
        <w:rPr>
          <w:rFonts w:eastAsia="Times New Roman"/>
          <w:lang w:eastAsia="en-GB"/>
        </w:rPr>
        <w:t>S-NSSAI from the Allowed NSSAI or Partially Allowed NSSAI</w:t>
      </w:r>
      <w:r w:rsidRPr="00187A0F">
        <w:rPr>
          <w:rFonts w:eastAsia="Times New Roman"/>
          <w:lang w:eastAsia="zh-CN"/>
        </w:rPr>
        <w:t>, Session</w:t>
      </w:r>
      <w:r w:rsidRPr="00187A0F">
        <w:rPr>
          <w:rFonts w:eastAsia="Times New Rom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187A0F">
        <w:rPr>
          <w:rFonts w:eastAsia="Times New Roman"/>
          <w:lang w:eastAsia="zh-CN"/>
        </w:rPr>
        <w:t xml:space="preserve">, S-NSSAI(s), UE Requested DNN, allocated </w:t>
      </w:r>
      <w:r w:rsidRPr="00187A0F">
        <w:rPr>
          <w:rFonts w:eastAsia="Times New Roman"/>
          <w:lang w:eastAsia="ko-KR"/>
        </w:rPr>
        <w:t>IPv4 address</w:t>
      </w:r>
      <w:r w:rsidRPr="00187A0F">
        <w:rPr>
          <w:rFonts w:eastAsia="Times New Roman"/>
          <w:lang w:eastAsia="zh-CN"/>
        </w:rPr>
        <w:t>, interface identifier, Session</w:t>
      </w:r>
      <w:r w:rsidRPr="00187A0F">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187A0F">
        <w:rPr>
          <w:lang w:eastAsia="zh-CN"/>
        </w:rPr>
        <w:t>If multiple UPFs are used for the PDU Session, the CN Tunnel Info contains tunnel information related with the UPFs that terminate N3.</w:t>
      </w:r>
    </w:p>
    <w:p w14:paraId="3A499B4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The SMF may provide the SMF derived CN assisted RAN parameters tuning to the AMF by invoking </w:t>
      </w:r>
      <w:proofErr w:type="spellStart"/>
      <w:r w:rsidRPr="00187A0F">
        <w:rPr>
          <w:rFonts w:eastAsia="Times New Roman"/>
          <w:lang w:eastAsia="en-GB"/>
        </w:rPr>
        <w:t>Nsmf_PDUSession_SMContextStatusNotify</w:t>
      </w:r>
      <w:proofErr w:type="spellEnd"/>
      <w:r w:rsidRPr="00187A0F">
        <w:rPr>
          <w:rFonts w:eastAsia="Times New Roman"/>
          <w:lang w:eastAsia="en-GB"/>
        </w:rPr>
        <w:t xml:space="preserve"> (SMF derived CN assisted RAN parameters tuning) service. The AMF stores the SMF derived CN assisted RAN parameters tuning in the associated PDU Session context for this UE.</w:t>
      </w:r>
    </w:p>
    <w:p w14:paraId="34D6FDB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N2 SM information carries information that the AMF shall forward to the (R)AN which includes:</w:t>
      </w:r>
    </w:p>
    <w:p w14:paraId="36CFFFD1"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495C074"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004FF93"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 xml:space="preserve">The PDU Session ID may be used by AN signalling with the UE to indicate to the UE the association between (R)AN </w:t>
      </w:r>
      <w:proofErr w:type="gramStart"/>
      <w:r w:rsidRPr="00187A0F">
        <w:rPr>
          <w:rFonts w:eastAsia="Times New Roman"/>
          <w:lang w:eastAsia="en-GB"/>
        </w:rPr>
        <w:t>resources</w:t>
      </w:r>
      <w:proofErr w:type="gramEnd"/>
      <w:r w:rsidRPr="00187A0F">
        <w:rPr>
          <w:rFonts w:eastAsia="Times New Roman"/>
          <w:lang w:eastAsia="en-GB"/>
        </w:rPr>
        <w:t xml:space="preserve"> and a PDU Session for the UE.</w:t>
      </w:r>
    </w:p>
    <w:p w14:paraId="3ACD97A6"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zh-CN"/>
        </w:rPr>
        <w:t>-</w:t>
      </w:r>
      <w:r w:rsidRPr="00187A0F">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C3F8EB2"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User Plane Security Enforcement information is determined by the SMF as described in clause 5.10.3 of TS 23.501 [2].</w:t>
      </w:r>
    </w:p>
    <w:p w14:paraId="2D52493D"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lastRenderedPageBreak/>
        <w:t>-</w:t>
      </w:r>
      <w:r w:rsidRPr="00187A0F">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48D06554"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The use of the RSN parameter and the PDU Session Pair ID by NG-RAN are described in clause 5.33.2.1 of TS 23.501 [2].</w:t>
      </w:r>
    </w:p>
    <w:p w14:paraId="7DCC1BE2"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For each QoS Flow, the SMF may at most request one of the following to the NG-RAN:</w:t>
      </w:r>
    </w:p>
    <w:p w14:paraId="1A569B2D" w14:textId="77777777" w:rsidR="009D5CBF" w:rsidRPr="00187A0F" w:rsidRDefault="009D5CBF" w:rsidP="009D5CBF">
      <w:pPr>
        <w:overflowPunct w:val="0"/>
        <w:autoSpaceDE w:val="0"/>
        <w:autoSpaceDN w:val="0"/>
        <w:adjustRightInd w:val="0"/>
        <w:ind w:left="1135"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ECN marking for L4S at NG-RAN in the case of ECN marking for L4S in RAN as described in clause 5.37.3 of TS 23.501 [2]; or</w:t>
      </w:r>
    </w:p>
    <w:p w14:paraId="078BBA62" w14:textId="77777777" w:rsidR="009D5CBF" w:rsidRPr="00187A0F" w:rsidRDefault="009D5CBF" w:rsidP="009D5CBF">
      <w:pPr>
        <w:overflowPunct w:val="0"/>
        <w:autoSpaceDE w:val="0"/>
        <w:autoSpaceDN w:val="0"/>
        <w:adjustRightInd w:val="0"/>
        <w:ind w:left="1135"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Congestion information monitoring as described in clauses 5.45.3 and 5.37.4 of TS 23.501 [2]; or</w:t>
      </w:r>
    </w:p>
    <w:p w14:paraId="1679FB73" w14:textId="77777777" w:rsidR="009D5CBF" w:rsidRPr="00187A0F" w:rsidRDefault="009D5CBF" w:rsidP="009D5CBF">
      <w:pPr>
        <w:overflowPunct w:val="0"/>
        <w:autoSpaceDE w:val="0"/>
        <w:autoSpaceDN w:val="0"/>
        <w:adjustRightInd w:val="0"/>
        <w:ind w:left="1135"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provide information for ECN marking for L4S at UPF in the case of ECN marking for L4S by PSA UPF as described in clause 5.37.3 of TS 23.501 [2].</w:t>
      </w:r>
    </w:p>
    <w:p w14:paraId="60B026F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0D2E64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187A0F">
        <w:rPr>
          <w:rFonts w:eastAsia="Times New Roman"/>
          <w:lang w:eastAsia="en-GB"/>
        </w:rPr>
        <w:t>Of</w:t>
      </w:r>
      <w:proofErr w:type="gramEnd"/>
      <w:r w:rsidRPr="00187A0F">
        <w:rPr>
          <w:rFonts w:eastAsia="Times New Roman"/>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5D9463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zh-CN"/>
        </w:rPr>
        <w:tab/>
        <w:t xml:space="preserve">If the PDU Session being established was requested to be an always-on PDU Session, the </w:t>
      </w:r>
      <w:r w:rsidRPr="00187A0F">
        <w:rPr>
          <w:rFonts w:eastAsia="Times New Roman"/>
          <w:lang w:eastAsia="en-GB"/>
        </w:rPr>
        <w:t xml:space="preserve">SMF shall </w:t>
      </w:r>
      <w:r w:rsidRPr="00187A0F">
        <w:rPr>
          <w:rFonts w:eastAsia="Times New Roman"/>
          <w:lang w:eastAsia="zh-CN"/>
        </w:rPr>
        <w:t>indicate whether the request is accepted by including an</w:t>
      </w:r>
      <w:r w:rsidRPr="00187A0F">
        <w:rPr>
          <w:rFonts w:eastAsia="Times New Roman"/>
          <w:lang w:eastAsia="en-GB"/>
        </w:rPr>
        <w:t xml:space="preserve"> Always-on PDU Session Granted indication in the PDU Session Establishment Accept message</w:t>
      </w:r>
      <w:r w:rsidRPr="00187A0F">
        <w:rPr>
          <w:rFonts w:eastAsia="Times New Roman"/>
          <w:lang w:eastAsia="zh-CN"/>
        </w:rPr>
        <w:t>.</w:t>
      </w:r>
      <w:r w:rsidRPr="00187A0F">
        <w:rPr>
          <w:rFonts w:eastAsia="Times New Roman"/>
          <w:lang w:eastAsia="en-GB"/>
        </w:rPr>
        <w:t xml:space="preserve"> </w:t>
      </w:r>
      <w:r w:rsidRPr="00187A0F">
        <w:rPr>
          <w:rFonts w:eastAsia="Times New Roman"/>
          <w:lang w:eastAsia="zh-CN"/>
        </w:rPr>
        <w:t>If the PDU Session being established was not requested to be an always-on PDU Session</w:t>
      </w:r>
      <w:r w:rsidRPr="00187A0F" w:rsidDel="008A69CE">
        <w:rPr>
          <w:rFonts w:eastAsia="Times New Roman"/>
          <w:lang w:eastAsia="zh-CN"/>
        </w:rPr>
        <w:t xml:space="preserve"> </w:t>
      </w:r>
      <w:r w:rsidRPr="00187A0F">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B67F264"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If Control Plane </w:t>
      </w:r>
      <w:proofErr w:type="spellStart"/>
      <w:r w:rsidRPr="00187A0F">
        <w:rPr>
          <w:rFonts w:eastAsia="Times New Roman"/>
          <w:lang w:eastAsia="zh-CN"/>
        </w:rPr>
        <w:t>CIoT</w:t>
      </w:r>
      <w:proofErr w:type="spellEnd"/>
      <w:r w:rsidRPr="00187A0F">
        <w:rPr>
          <w:rFonts w:eastAsia="Times New Roman"/>
          <w:lang w:eastAsia="zh-CN"/>
        </w:rPr>
        <w:t xml:space="preserve"> 5GS Optimisation is enabled for this PDU session, the N2 SM information is not included in this step. If Control Plane </w:t>
      </w:r>
      <w:proofErr w:type="spellStart"/>
      <w:r w:rsidRPr="00187A0F">
        <w:rPr>
          <w:rFonts w:eastAsia="Times New Roman"/>
          <w:lang w:eastAsia="zh-CN"/>
        </w:rPr>
        <w:t>CIoT</w:t>
      </w:r>
      <w:proofErr w:type="spellEnd"/>
      <w:r w:rsidRPr="00187A0F">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CABF9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624045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EC6DEA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E58D29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9297C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2D5B9B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Namf_Communication_N1N2MessageTransfer contains the PDU Session ID allowing the AMF to know which access towards the UE to use.</w:t>
      </w:r>
    </w:p>
    <w:p w14:paraId="4C423DB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446F4C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Based on the S-NSSAI and DNN for PIN, the SMF may provide the UE with per QoS-flow Non-3GPP QoS Assistance Information in the N1 SM container as specified in clause 5.44.3.3 of TS 23.501 [2].</w:t>
      </w:r>
    </w:p>
    <w:p w14:paraId="5128E82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12.</w:t>
      </w:r>
      <w:r w:rsidRPr="00187A0F">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95E2D8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1D05715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SMF derived CN assisted RAN parameters tuning are stored for the activated PDU Session(s), the AMF may derive updated CN assisted RAN parameters tuning and provide them the (R)AN.</w:t>
      </w:r>
    </w:p>
    <w:p w14:paraId="74D982D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13.</w:t>
      </w:r>
      <w:r w:rsidRPr="00187A0F">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77CB44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61D5A6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F22850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(R)AN </w:t>
      </w:r>
      <w:proofErr w:type="gramStart"/>
      <w:r w:rsidRPr="00187A0F">
        <w:rPr>
          <w:rFonts w:eastAsia="Times New Roman"/>
          <w:lang w:eastAsia="en-GB"/>
        </w:rPr>
        <w:t>forwards</w:t>
      </w:r>
      <w:proofErr w:type="gramEnd"/>
      <w:r w:rsidRPr="00187A0F">
        <w:rPr>
          <w:rFonts w:eastAsia="Times New Roman"/>
          <w:lang w:eastAsia="en-GB"/>
        </w:rP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87A0F">
        <w:rPr>
          <w:rFonts w:eastAsia="Times New Roman"/>
          <w:lang w:eastAsia="en-GB"/>
        </w:rPr>
        <w:t>resource additions</w:t>
      </w:r>
      <w:proofErr w:type="gramEnd"/>
      <w:r w:rsidRPr="00187A0F">
        <w:rPr>
          <w:rFonts w:eastAsia="Times New Roman"/>
          <w:lang w:eastAsia="en-GB"/>
        </w:rPr>
        <w:t xml:space="preserve"> associated to the received N2 command.</w:t>
      </w:r>
    </w:p>
    <w:p w14:paraId="3A5716D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MICO mode is active and the NAS message Request Type in step 1 indicated "Emergency Request", then the UE and the AMF shall locally deactivate MICO mode.</w:t>
      </w:r>
    </w:p>
    <w:p w14:paraId="3A133AA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ab/>
        <w:t>If the N2 SM information is not included in the step 11, then the following steps 14 to 16b and step 17 are omitted.</w:t>
      </w:r>
    </w:p>
    <w:p w14:paraId="0EBCD8C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DD51D2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14.</w:t>
      </w:r>
      <w:r w:rsidRPr="00187A0F">
        <w:rPr>
          <w:rFonts w:eastAsia="Times New Roman"/>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73CCAA0C"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AN Tunnel Info corresponds to the Access Network address of the N3 tunnel corresponding to the PDU Session.</w:t>
      </w:r>
    </w:p>
    <w:p w14:paraId="0DA48DD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CE13D5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7FB88E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7BFCC4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40C88C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NG-RAN includes the PDU Set Based Handling Support Indication in N2 SM information as defined in clause 5.37.5.3 of TS 23.501 [2].</w:t>
      </w:r>
    </w:p>
    <w:p w14:paraId="7FE7EA9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15.</w:t>
      </w:r>
      <w:r w:rsidRPr="00187A0F">
        <w:rPr>
          <w:rFonts w:eastAsia="Times New Roman"/>
          <w:lang w:eastAsia="en-GB"/>
        </w:rPr>
        <w:tab/>
        <w:t xml:space="preserve">AMF to SMF: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Request</w:t>
      </w:r>
      <w:r w:rsidRPr="00187A0F" w:rsidDel="00DC2DF1">
        <w:rPr>
          <w:rFonts w:eastAsia="Times New Roman"/>
          <w:lang w:eastAsia="en-GB"/>
        </w:rPr>
        <w:t xml:space="preserve"> </w:t>
      </w:r>
      <w:r w:rsidRPr="00187A0F">
        <w:rPr>
          <w:rFonts w:eastAsia="Times New Roman"/>
          <w:lang w:eastAsia="en-GB"/>
        </w:rPr>
        <w:t>(SM Context ID, N2 SM information, Request Type).</w:t>
      </w:r>
    </w:p>
    <w:p w14:paraId="7F20B5A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AMF forwards the N2 SM information received from (R)AN to the SMF.</w:t>
      </w:r>
    </w:p>
    <w:p w14:paraId="24E64E2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list of rejected QFI(s) is included in N2 SM information, the SMF shall release the rejected QFI(s) associated QoS profiles.</w:t>
      </w:r>
    </w:p>
    <w:p w14:paraId="3250A00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Response in step 17. Step 16 is skipped in this case and instead the SMF releases the N4 Session with UPF.</w:t>
      </w:r>
    </w:p>
    <w:p w14:paraId="5A1739E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Response in step 17. Step 16 is skipped in this case.</w:t>
      </w:r>
    </w:p>
    <w:p w14:paraId="48153034"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N2 SM information includes a TL-Container with a get-response as described in clause 5.28a.2 of TS 23.501 [2], the SMF/CUC stores the information provided in the get-response.</w:t>
      </w:r>
    </w:p>
    <w:p w14:paraId="6FE71A3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16a.</w:t>
      </w:r>
      <w:r w:rsidRPr="00187A0F">
        <w:rPr>
          <w:rFonts w:eastAsia="Times New Roman"/>
          <w:lang w:eastAsia="en-GB"/>
        </w:rPr>
        <w:tab/>
        <w:t xml:space="preserve">The SMF initiates an N4 Session Modification procedure with the UPF. The SMF provides AN Tunnel Info </w:t>
      </w:r>
      <w:r w:rsidRPr="00187A0F">
        <w:rPr>
          <w:lang w:eastAsia="zh-CN"/>
        </w:rPr>
        <w:t xml:space="preserve">to the UPF </w:t>
      </w:r>
      <w:r w:rsidRPr="00187A0F">
        <w:rPr>
          <w:rFonts w:eastAsia="Times New Roman"/>
          <w:lang w:eastAsia="zh-CN"/>
        </w:rPr>
        <w:t>as well as the corresponding forwarding rules.</w:t>
      </w:r>
    </w:p>
    <w:p w14:paraId="0FE4F22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5D2B14C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8C979E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14:paraId="44574C31"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w:t>
      </w:r>
      <w:r w:rsidRPr="00187A0F">
        <w:rPr>
          <w:rFonts w:eastAsia="Times New Roman"/>
          <w:lang w:eastAsia="zh-CN"/>
        </w:rPr>
        <w:t> 11</w:t>
      </w:r>
      <w:r w:rsidRPr="00187A0F">
        <w:rPr>
          <w:rFonts w:eastAsia="Times New Roman"/>
          <w:lang w:eastAsia="en-GB"/>
        </w:rPr>
        <w:t>:</w:t>
      </w:r>
      <w:r w:rsidRPr="00187A0F">
        <w:rPr>
          <w:rFonts w:eastAsia="Times New Roman"/>
          <w:lang w:eastAsia="en-GB"/>
        </w:rPr>
        <w:tab/>
        <w:t>If the PDU Session Establishment Request was due to mobility between 3GPP and non-3GPP access or mobility from EPC, the downlink data path is switched towards the target access in this step.</w:t>
      </w:r>
    </w:p>
    <w:p w14:paraId="6412DE7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16b.</w:t>
      </w:r>
      <w:r w:rsidRPr="00187A0F">
        <w:rPr>
          <w:rFonts w:eastAsia="Times New Roman"/>
          <w:lang w:eastAsia="en-GB"/>
        </w:rPr>
        <w:tab/>
        <w:t>The UPF provides an N4 Session Modification Response to the SMF.</w:t>
      </w:r>
    </w:p>
    <w:p w14:paraId="42EEA12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multiple UPFs are used in the PDU Session, the UPF in step 16 refers to the UPF terminating N3.</w:t>
      </w:r>
    </w:p>
    <w:p w14:paraId="57A9280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After this step, the UPF delivers any down-link packets to the UE that may have been buffered for this PDU Session.</w:t>
      </w:r>
    </w:p>
    <w:p w14:paraId="0F71DD6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16c.</w:t>
      </w:r>
      <w:r w:rsidRPr="00187A0F">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187A0F">
        <w:rPr>
          <w:rFonts w:eastAsia="Times New Roman"/>
          <w:lang w:eastAsia="en-GB"/>
        </w:rPr>
        <w:t>Nudm_UECM_Registration</w:t>
      </w:r>
      <w:proofErr w:type="spellEnd"/>
      <w:r w:rsidRPr="00187A0F">
        <w:rPr>
          <w:rFonts w:eastAsia="Times New Roman"/>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187A0F">
        <w:rPr>
          <w:rFonts w:eastAsia="Times New Roman"/>
          <w:lang w:eastAsia="en-GB"/>
        </w:rPr>
        <w:t>Nudr_DM_Update</w:t>
      </w:r>
      <w:proofErr w:type="spellEnd"/>
      <w:r w:rsidRPr="00187A0F">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187A0F">
        <w:rPr>
          <w:rFonts w:eastAsia="Times New Roman"/>
          <w:lang w:eastAsia="en-GB"/>
        </w:rPr>
        <w:t>Nsmf_EventExposure_Subscribe</w:t>
      </w:r>
      <w:proofErr w:type="spellEnd"/>
      <w:r w:rsidRPr="00187A0F">
        <w:rPr>
          <w:rFonts w:eastAsia="Times New Roman"/>
          <w:lang w:eastAsia="en-GB"/>
        </w:rPr>
        <w:t xml:space="preserve"> service for creating the event exposure subscriptions. If the SMF received Alternative S-NSSAI in step 3, the S-NSSAI provided to the UDM is the replaced S-NSSAI.</w:t>
      </w:r>
    </w:p>
    <w:p w14:paraId="1E48779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Request Type received in step 3 indicates "Emergency Request":</w:t>
      </w:r>
    </w:p>
    <w:p w14:paraId="5D2193C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187A0F">
        <w:rPr>
          <w:rFonts w:eastAsia="Times New Roman"/>
          <w:lang w:eastAsia="en-GB"/>
        </w:rPr>
        <w:t>Nudm_UECM_Registration</w:t>
      </w:r>
      <w:proofErr w:type="spellEnd"/>
      <w:r w:rsidRPr="00187A0F">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6C2F400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w:t>
      </w:r>
      <w:r w:rsidRPr="00187A0F">
        <w:rPr>
          <w:rFonts w:eastAsia="Times New Roman"/>
          <w:lang w:eastAsia="en-GB"/>
        </w:rPr>
        <w:tab/>
        <w:t>For an unauthenticated UE or a roaming UE, the SMF shall not register in the UDM for a given PDU Session.</w:t>
      </w:r>
    </w:p>
    <w:p w14:paraId="6BB7A38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17.</w:t>
      </w:r>
      <w:r w:rsidRPr="00187A0F">
        <w:rPr>
          <w:rFonts w:eastAsia="Times New Roman"/>
          <w:lang w:eastAsia="en-GB"/>
        </w:rPr>
        <w:tab/>
        <w:t xml:space="preserve">SMF to AMF: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Response</w:t>
      </w:r>
      <w:r w:rsidRPr="00187A0F" w:rsidDel="00D60002">
        <w:rPr>
          <w:rFonts w:eastAsia="Times New Roman"/>
          <w:lang w:eastAsia="en-GB"/>
        </w:rPr>
        <w:t xml:space="preserve"> </w:t>
      </w:r>
      <w:r w:rsidRPr="00187A0F">
        <w:rPr>
          <w:rFonts w:eastAsia="Times New Roman"/>
          <w:lang w:eastAsia="en-GB"/>
        </w:rPr>
        <w:t>(Cause).</w:t>
      </w:r>
    </w:p>
    <w:p w14:paraId="7F0A7126" w14:textId="77777777" w:rsidR="009D5CBF" w:rsidRPr="00187A0F" w:rsidRDefault="009D5CBF" w:rsidP="009D5CBF">
      <w:pPr>
        <w:overflowPunct w:val="0"/>
        <w:autoSpaceDE w:val="0"/>
        <w:autoSpaceDN w:val="0"/>
        <w:adjustRightInd w:val="0"/>
        <w:ind w:left="568" w:hanging="284"/>
        <w:textAlignment w:val="baseline"/>
        <w:rPr>
          <w:rFonts w:eastAsia="Malgun Gothic"/>
          <w:iCs/>
          <w:lang w:eastAsia="en-GB"/>
        </w:rPr>
      </w:pPr>
      <w:r w:rsidRPr="00187A0F">
        <w:rPr>
          <w:rFonts w:eastAsia="Times New Roman"/>
          <w:lang w:eastAsia="en-GB"/>
        </w:rPr>
        <w:tab/>
        <w:t xml:space="preserve">The SMF may subscribe to the </w:t>
      </w:r>
      <w:r w:rsidRPr="00187A0F">
        <w:rPr>
          <w:rFonts w:eastAsia="Times New Roman"/>
          <w:lang w:eastAsia="zh-CN"/>
        </w:rPr>
        <w:t xml:space="preserve">UE mobility event notification from the AMF (e.g. location reporting, UE moving into or out of Area </w:t>
      </w:r>
      <w:proofErr w:type="gramStart"/>
      <w:r w:rsidRPr="00187A0F">
        <w:rPr>
          <w:rFonts w:eastAsia="Times New Roman"/>
          <w:lang w:eastAsia="zh-CN"/>
        </w:rPr>
        <w:t>Of</w:t>
      </w:r>
      <w:proofErr w:type="gramEnd"/>
      <w:r w:rsidRPr="00187A0F">
        <w:rPr>
          <w:rFonts w:eastAsia="Times New Roman"/>
          <w:lang w:eastAsia="zh-CN"/>
        </w:rPr>
        <w:t xml:space="preserve"> Interest), </w:t>
      </w:r>
      <w:r w:rsidRPr="00187A0F">
        <w:rPr>
          <w:rFonts w:eastAsia="Times New Roman"/>
          <w:lang w:eastAsia="en-GB"/>
        </w:rPr>
        <w:t xml:space="preserve">after this step by invoking </w:t>
      </w:r>
      <w:proofErr w:type="spellStart"/>
      <w:r w:rsidRPr="00187A0F">
        <w:rPr>
          <w:rFonts w:eastAsia="Times New Roman"/>
          <w:lang w:eastAsia="zh-CN"/>
        </w:rPr>
        <w:t>Namf_EventExposure_Subscribe</w:t>
      </w:r>
      <w:proofErr w:type="spellEnd"/>
      <w:r w:rsidRPr="00187A0F">
        <w:rPr>
          <w:rFonts w:eastAsia="Times New Roman"/>
          <w:lang w:eastAsia="zh-CN"/>
        </w:rPr>
        <w:t xml:space="preserve"> service operation</w:t>
      </w:r>
      <w:r w:rsidRPr="00187A0F">
        <w:rPr>
          <w:rFonts w:eastAsia="Times New Roman"/>
          <w:lang w:eastAsia="en-GB"/>
        </w:rPr>
        <w:t xml:space="preserve"> as specified in clause 5.2.2.3.2. For LADN, </w:t>
      </w:r>
      <w:r w:rsidRPr="00187A0F">
        <w:rPr>
          <w:rFonts w:eastAsia="Malgun Gothic"/>
          <w:lang w:eastAsia="zh-CN"/>
        </w:rPr>
        <w:t xml:space="preserve">the </w:t>
      </w:r>
      <w:r w:rsidRPr="00187A0F">
        <w:rPr>
          <w:rFonts w:eastAsia="Malgun Gothic"/>
          <w:lang w:eastAsia="en-GB"/>
        </w:rPr>
        <w:t xml:space="preserve">SMF subscribes to the UE moving into or out of LADN service area event </w:t>
      </w:r>
      <w:r w:rsidRPr="00187A0F">
        <w:rPr>
          <w:rFonts w:eastAsia="Malgun Gothic"/>
          <w:iCs/>
          <w:lang w:eastAsia="en-GB"/>
        </w:rPr>
        <w:t xml:space="preserve">notification by providing the LADN DNN as an indicator for the Area </w:t>
      </w:r>
      <w:proofErr w:type="gramStart"/>
      <w:r w:rsidRPr="00187A0F">
        <w:rPr>
          <w:rFonts w:eastAsia="Malgun Gothic"/>
          <w:iCs/>
          <w:lang w:eastAsia="en-GB"/>
        </w:rPr>
        <w:t>Of</w:t>
      </w:r>
      <w:proofErr w:type="gramEnd"/>
      <w:r w:rsidRPr="00187A0F">
        <w:rPr>
          <w:rFonts w:eastAsia="Malgun Gothic"/>
          <w:iCs/>
          <w:lang w:eastAsia="en-GB"/>
        </w:rPr>
        <w:t xml:space="preserve"> Interest (see clause 5.6.5 and 5.6.11 of TS 23.501 [2]).</w:t>
      </w:r>
    </w:p>
    <w:p w14:paraId="4EA3B4A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187A0F">
        <w:rPr>
          <w:rFonts w:eastAsia="Malgun Gothic"/>
          <w:iCs/>
          <w:lang w:eastAsia="en-GB"/>
        </w:rPr>
        <w:t>Of</w:t>
      </w:r>
      <w:proofErr w:type="gramEnd"/>
      <w:r w:rsidRPr="00187A0F">
        <w:rPr>
          <w:rFonts w:eastAsia="Malgun Gothic"/>
          <w:iCs/>
          <w:lang w:eastAsia="en-GB"/>
        </w:rPr>
        <w:t xml:space="preserve"> Interest.</w:t>
      </w:r>
    </w:p>
    <w:p w14:paraId="7956D35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187A0F">
        <w:rPr>
          <w:rFonts w:eastAsia="Times New Roman"/>
          <w:lang w:eastAsia="en-GB"/>
        </w:rPr>
        <w:t>Of</w:t>
      </w:r>
      <w:proofErr w:type="gramEnd"/>
      <w:r w:rsidRPr="00187A0F">
        <w:rPr>
          <w:rFonts w:eastAsia="Times New Roman"/>
          <w:lang w:eastAsia="en-GB"/>
        </w:rPr>
        <w:t xml:space="preserve"> Interest (see clauses 5.6.11 and 5.3.4.4 of TS 23.501 [2]).</w:t>
      </w:r>
    </w:p>
    <w:p w14:paraId="12F5CA6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After this step, the AMF forwards relevant events subscribed by</w:t>
      </w:r>
      <w:r w:rsidRPr="00187A0F" w:rsidDel="007C6B31">
        <w:rPr>
          <w:rFonts w:eastAsia="Times New Roman"/>
          <w:lang w:eastAsia="en-GB"/>
        </w:rPr>
        <w:t xml:space="preserve"> </w:t>
      </w:r>
      <w:r w:rsidRPr="00187A0F">
        <w:rPr>
          <w:rFonts w:eastAsia="Times New Roman"/>
          <w:lang w:eastAsia="en-GB"/>
        </w:rPr>
        <w:t>the SMF.</w:t>
      </w:r>
    </w:p>
    <w:p w14:paraId="7A62B48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For those scenarios where the PCFs serving the AMF and the SMF are different, the SMF informs the AMF of the NWDAF ID(s) used for UE related Analytics and corresponding Analytics ID(s).</w:t>
      </w:r>
    </w:p>
    <w:p w14:paraId="37B5449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18.</w:t>
      </w:r>
      <w:r w:rsidRPr="00187A0F">
        <w:rPr>
          <w:rFonts w:eastAsia="Times New Roman"/>
          <w:lang w:eastAsia="en-GB"/>
        </w:rPr>
        <w:tab/>
        <w:t xml:space="preserve">[Conditional] SMF to AMF: </w:t>
      </w:r>
      <w:proofErr w:type="spellStart"/>
      <w:r w:rsidRPr="00187A0F">
        <w:rPr>
          <w:rFonts w:eastAsia="Times New Roman"/>
          <w:lang w:eastAsia="en-GB"/>
        </w:rPr>
        <w:t>Nsmf_PDUSession_SMContextStatusNotify</w:t>
      </w:r>
      <w:proofErr w:type="spellEnd"/>
      <w:r w:rsidRPr="00187A0F">
        <w:rPr>
          <w:rFonts w:eastAsia="Times New Roman"/>
          <w:lang w:eastAsia="en-GB"/>
        </w:rPr>
        <w:t xml:space="preserve"> (Release)</w:t>
      </w:r>
    </w:p>
    <w:p w14:paraId="4016084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during the procedure, any time after step 5, the PDU Session establishment is not successful, the SMF informs the AMF by invoking </w:t>
      </w:r>
      <w:proofErr w:type="spellStart"/>
      <w:r w:rsidRPr="00187A0F">
        <w:rPr>
          <w:rFonts w:eastAsia="Times New Roman"/>
          <w:lang w:eastAsia="en-GB"/>
        </w:rPr>
        <w:t>Nsmf_PDUSession_SMContextStatusNotify</w:t>
      </w:r>
      <w:proofErr w:type="spellEnd"/>
      <w:r w:rsidRPr="00187A0F">
        <w:rPr>
          <w:rFonts w:eastAsia="Times New Roman"/>
          <w:lang w:eastAsia="en-GB"/>
        </w:rPr>
        <w:t xml:space="preserve"> (Release). The SMF also releases any N4 </w:t>
      </w:r>
      <w:r w:rsidRPr="00187A0F">
        <w:rPr>
          <w:rFonts w:eastAsia="Times New Roman"/>
          <w:lang w:eastAsia="en-GB"/>
        </w:rPr>
        <w:lastRenderedPageBreak/>
        <w:t>session(s) created, any PDU Session address if allocated (e.g. IP address) and releases the association with PCF, if any. In this case, step 19 is skipped.</w:t>
      </w:r>
    </w:p>
    <w:p w14:paraId="2848BCC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97ED31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19.</w:t>
      </w:r>
      <w:r w:rsidRPr="00187A0F">
        <w:rPr>
          <w:rFonts w:eastAsia="Times New Roman"/>
          <w:lang w:eastAsia="en-GB"/>
        </w:rPr>
        <w:tab/>
        <w:t xml:space="preserve">SMF to UE: In the case of PDU Session Type IPv6 or IPv4v6, the SMF generates an IPv6 Router Advertisement and sends it to the UE. If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187A0F">
        <w:rPr>
          <w:rFonts w:eastAsia="Times New Roman"/>
          <w:lang w:eastAsia="en-GB"/>
        </w:rPr>
        <w:t>CIoT</w:t>
      </w:r>
      <w:proofErr w:type="spellEnd"/>
      <w:r w:rsidRPr="00187A0F">
        <w:rPr>
          <w:rFonts w:eastAsia="Times New Roman"/>
          <w:lang w:eastAsia="en-GB"/>
        </w:rPr>
        <w:t xml:space="preserve"> 5GS Optimisation procedures (see clause 4.24.2), otherwise the SMF sends the IPv6 Router Advertisement via N4 and the UPF.</w:t>
      </w:r>
    </w:p>
    <w:p w14:paraId="617601E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20.</w:t>
      </w:r>
      <w:r w:rsidRPr="00187A0F">
        <w:rPr>
          <w:rFonts w:eastAsia="Times New Roman"/>
          <w:lang w:eastAsia="ko-KR"/>
        </w:rPr>
        <w:tab/>
        <w:t>When the trigger for 5GS Bridge/Router information available is armed, then the SMF may initiate the SM Policy Association Modification as described in clause 4.16.5.1.</w:t>
      </w:r>
    </w:p>
    <w:p w14:paraId="0734239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645E01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B2F82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E788C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21.</w:t>
      </w:r>
      <w:r w:rsidRPr="00187A0F">
        <w:rPr>
          <w:rFonts w:eastAsia="Times New Roman"/>
          <w:lang w:eastAsia="ko-KR"/>
        </w:rPr>
        <w:tab/>
        <w:t>If the PDU Session establishment failed after step 4, the SMF shall perform the following:</w:t>
      </w:r>
    </w:p>
    <w:p w14:paraId="4276F736"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The SMF unsubscribes to the modifications of Session Management Subscription data for the corresponding (SUPI, DNN, S-NSSAI of the HPLMN), using </w:t>
      </w:r>
      <w:proofErr w:type="spellStart"/>
      <w:r w:rsidRPr="00187A0F">
        <w:rPr>
          <w:rFonts w:eastAsia="Times New Roman"/>
          <w:lang w:eastAsia="ko-KR"/>
        </w:rPr>
        <w:t>Nudm_SDM_Unsubscribe</w:t>
      </w:r>
      <w:proofErr w:type="spellEnd"/>
      <w:r w:rsidRPr="00187A0F">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87A0F">
        <w:rPr>
          <w:rFonts w:eastAsia="Times New Roman"/>
          <w:lang w:eastAsia="ko-KR"/>
        </w:rPr>
        <w:t>Nudr_DM_Unsubscribe</w:t>
      </w:r>
      <w:proofErr w:type="spellEnd"/>
      <w:r w:rsidRPr="00187A0F">
        <w:rPr>
          <w:rFonts w:eastAsia="Times New Roman"/>
          <w:lang w:eastAsia="ko-KR"/>
        </w:rPr>
        <w:t xml:space="preserve"> (SUPI, Subscription Data, Session Management Subscription data, S-NSSAI of the HPLMN, DNN).</w:t>
      </w:r>
    </w:p>
    <w:p w14:paraId="68F6A004" w14:textId="77777777" w:rsidR="009D5CBF" w:rsidRPr="00BE4CCE" w:rsidRDefault="009D5CBF" w:rsidP="009D5CBF"/>
    <w:p w14:paraId="5865ABA5" w14:textId="77777777" w:rsidR="009D5CBF" w:rsidRPr="0042466D" w:rsidRDefault="009D5CBF" w:rsidP="009D5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2nd </w:t>
      </w:r>
      <w:r w:rsidRPr="0042466D">
        <w:rPr>
          <w:rFonts w:ascii="Arial" w:hAnsi="Arial" w:cs="Arial"/>
          <w:color w:val="FF0000"/>
          <w:sz w:val="28"/>
          <w:szCs w:val="28"/>
          <w:lang w:val="en-US"/>
        </w:rPr>
        <w:t>change* * * *</w:t>
      </w:r>
    </w:p>
    <w:p w14:paraId="4F76ABE3" w14:textId="77777777" w:rsidR="009D5CBF" w:rsidRPr="00187A0F" w:rsidRDefault="009D5CBF" w:rsidP="009D5C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2" w:name="_Toc170197347"/>
      <w:r w:rsidRPr="00187A0F">
        <w:rPr>
          <w:rFonts w:ascii="Arial" w:eastAsia="Times New Roman" w:hAnsi="Arial"/>
          <w:sz w:val="24"/>
          <w:lang w:eastAsia="ko-KR"/>
        </w:rPr>
        <w:t>4.3.3.2</w:t>
      </w:r>
      <w:r w:rsidRPr="00187A0F">
        <w:rPr>
          <w:rFonts w:ascii="Arial" w:eastAsia="Times New Roman" w:hAnsi="Arial"/>
          <w:sz w:val="24"/>
          <w:lang w:eastAsia="ko-KR"/>
        </w:rPr>
        <w:tab/>
        <w:t>UE or network requested PDU Session Modification (non-roaming and roaming with local breakout)</w:t>
      </w:r>
      <w:bookmarkEnd w:id="42"/>
    </w:p>
    <w:p w14:paraId="16AD003B" w14:textId="77777777" w:rsidR="009D5CBF" w:rsidRPr="00187A0F" w:rsidRDefault="009D5CBF" w:rsidP="009D5CBF">
      <w:pPr>
        <w:overflowPunct w:val="0"/>
        <w:autoSpaceDE w:val="0"/>
        <w:autoSpaceDN w:val="0"/>
        <w:adjustRightInd w:val="0"/>
        <w:textAlignment w:val="baseline"/>
        <w:rPr>
          <w:rFonts w:eastAsia="Times New Roman"/>
          <w:lang w:eastAsia="ko-KR"/>
        </w:rPr>
      </w:pPr>
      <w:r w:rsidRPr="00187A0F">
        <w:rPr>
          <w:rFonts w:eastAsia="Times New Roman"/>
          <w:lang w:eastAsia="ko-KR"/>
        </w:rPr>
        <w:t>The UE or network requested PDU Session Modification procedure (non-roaming and roaming with local breakout scenario) is depicted in figure 4.3.3.2-1.</w:t>
      </w:r>
    </w:p>
    <w:p w14:paraId="05EE85F8" w14:textId="77777777" w:rsidR="009D5CBF" w:rsidRPr="00187A0F" w:rsidRDefault="009D5CBF" w:rsidP="009D5C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A0F">
        <w:rPr>
          <w:rFonts w:ascii="Arial" w:eastAsia="Times New Roman" w:hAnsi="Arial"/>
          <w:b/>
          <w:lang w:eastAsia="en-GB"/>
        </w:rPr>
        <w:object w:dxaOrig="9638" w:dyaOrig="10832" w14:anchorId="76B68269">
          <v:shape id="_x0000_i1026" type="#_x0000_t75" style="width:474.55pt;height:533.45pt" o:ole="">
            <v:imagedata r:id="rId15" o:title=""/>
          </v:shape>
          <o:OLEObject Type="Embed" ProgID="Word.Picture.8" ShapeID="_x0000_i1026" DrawAspect="Content" ObjectID="_1792250872" r:id="rId16"/>
        </w:object>
      </w:r>
    </w:p>
    <w:p w14:paraId="2A9626DA" w14:textId="77777777" w:rsidR="009D5CBF" w:rsidRPr="00187A0F" w:rsidRDefault="009D5CBF" w:rsidP="009D5CBF">
      <w:pPr>
        <w:keepLines/>
        <w:overflowPunct w:val="0"/>
        <w:autoSpaceDE w:val="0"/>
        <w:autoSpaceDN w:val="0"/>
        <w:adjustRightInd w:val="0"/>
        <w:spacing w:after="240"/>
        <w:jc w:val="center"/>
        <w:textAlignment w:val="baseline"/>
        <w:rPr>
          <w:rFonts w:ascii="Arial" w:eastAsia="Times New Roman" w:hAnsi="Arial"/>
          <w:b/>
          <w:lang w:eastAsia="ko-KR"/>
        </w:rPr>
      </w:pPr>
      <w:bookmarkStart w:id="43" w:name="_CRFigure4_3_3_21"/>
      <w:r w:rsidRPr="00187A0F">
        <w:rPr>
          <w:rFonts w:ascii="Arial" w:eastAsia="Times New Roman" w:hAnsi="Arial"/>
          <w:b/>
          <w:lang w:eastAsia="en-GB"/>
        </w:rPr>
        <w:t xml:space="preserve">Figure </w:t>
      </w:r>
      <w:bookmarkEnd w:id="43"/>
      <w:r w:rsidRPr="00187A0F">
        <w:rPr>
          <w:rFonts w:ascii="Arial" w:eastAsia="Times New Roman" w:hAnsi="Arial"/>
          <w:b/>
          <w:lang w:eastAsia="en-GB"/>
        </w:rPr>
        <w:t xml:space="preserve">4.3.3.2-1: </w:t>
      </w:r>
      <w:r w:rsidRPr="00187A0F">
        <w:rPr>
          <w:rFonts w:ascii="Arial" w:eastAsia="Times New Roman" w:hAnsi="Arial"/>
          <w:b/>
          <w:lang w:eastAsia="ko-KR"/>
        </w:rPr>
        <w:t xml:space="preserve">UE or network requested </w:t>
      </w:r>
      <w:r w:rsidRPr="00187A0F">
        <w:rPr>
          <w:rFonts w:ascii="Arial" w:eastAsia="Times New Roman" w:hAnsi="Arial"/>
          <w:b/>
          <w:lang w:eastAsia="en-GB"/>
        </w:rPr>
        <w:t>PDU Session Modification (for non-roaming and roaming with local breakout)</w:t>
      </w:r>
    </w:p>
    <w:p w14:paraId="5D5D560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1.</w:t>
      </w:r>
      <w:r w:rsidRPr="00187A0F">
        <w:rPr>
          <w:rFonts w:eastAsia="Times New Roman"/>
          <w:lang w:eastAsia="ko-KR"/>
        </w:rPr>
        <w:tab/>
        <w:t>The procedure may be triggered by following events:</w:t>
      </w:r>
    </w:p>
    <w:p w14:paraId="60BA4CC4"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zh-CN"/>
        </w:rPr>
      </w:pPr>
      <w:r w:rsidRPr="00187A0F">
        <w:rPr>
          <w:rFonts w:eastAsia="Times New Roman"/>
          <w:lang w:eastAsia="ko-KR"/>
        </w:rPr>
        <w:t>1a.</w:t>
      </w:r>
      <w:r w:rsidRPr="00187A0F">
        <w:rPr>
          <w:rFonts w:eastAsia="Times New Roman"/>
          <w:lang w:eastAsia="ko-KR"/>
        </w:rPr>
        <w:tab/>
        <w:t xml:space="preserve">(UE initiated modification) The UE initiates the PDU Session Modification procedure by the transmission of an NAS message (N1 SM </w:t>
      </w:r>
      <w:r w:rsidRPr="00187A0F">
        <w:rPr>
          <w:rFonts w:eastAsia="Times New Roman"/>
          <w:lang w:eastAsia="en-GB"/>
        </w:rPr>
        <w:t>container</w:t>
      </w:r>
      <w:r w:rsidRPr="00187A0F">
        <w:rPr>
          <w:rFonts w:eastAsia="Times New Roman"/>
          <w:lang w:eastAsia="ko-KR"/>
        </w:rPr>
        <w:t xml:space="preserve"> (PDU Session Modification Request (PDU session ID, Packet Filters, Operation, Requested QoS, Segregation, 5GSM Core Network Capability</w:t>
      </w:r>
      <w:r w:rsidRPr="00187A0F">
        <w:rPr>
          <w:rFonts w:eastAsia="Times New Roman"/>
          <w:lang w:eastAsia="en-GB"/>
        </w:rPr>
        <w:t>, Number Of Packet Filters, [URSP rule enforcement reports], [Always-on PDU Session Requested], [Requested Non-3GPP Delay Budget])),</w:t>
      </w:r>
      <w:r w:rsidRPr="00187A0F">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187A0F">
        <w:rPr>
          <w:rFonts w:eastAsia="Times New Roman"/>
          <w:lang w:eastAsia="zh-CN"/>
        </w:rPr>
        <w:t xml:space="preserve">User location Information. The AMF invokes </w:t>
      </w:r>
      <w:proofErr w:type="spellStart"/>
      <w:r w:rsidRPr="00187A0F">
        <w:rPr>
          <w:rFonts w:eastAsia="Times New Roman"/>
          <w:lang w:eastAsia="zh-CN"/>
        </w:rPr>
        <w:t>Nsmf_PDUSession_UpdateSMContext</w:t>
      </w:r>
      <w:proofErr w:type="spellEnd"/>
      <w:r w:rsidRPr="00187A0F">
        <w:rPr>
          <w:rFonts w:eastAsia="Times New Roman"/>
          <w:lang w:eastAsia="zh-CN"/>
        </w:rPr>
        <w:t xml:space="preserve"> </w:t>
      </w:r>
      <w:r w:rsidRPr="00187A0F">
        <w:rPr>
          <w:rFonts w:eastAsia="Times New Roman"/>
          <w:lang w:eastAsia="ko-KR"/>
        </w:rPr>
        <w:t>(SM Context ID, N1 SM container (PDU Session Modification Request))</w:t>
      </w:r>
      <w:r w:rsidRPr="00187A0F">
        <w:rPr>
          <w:rFonts w:eastAsia="Times New Roman"/>
          <w:lang w:eastAsia="zh-CN"/>
        </w:rPr>
        <w:t>.</w:t>
      </w:r>
    </w:p>
    <w:p w14:paraId="661FEF91"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en-GB"/>
        </w:rPr>
        <w:lastRenderedPageBreak/>
        <w:tab/>
      </w:r>
      <w:r w:rsidRPr="00187A0F">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2366AE2"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zh-CN"/>
        </w:rPr>
      </w:pPr>
      <w:r w:rsidRPr="00187A0F">
        <w:rPr>
          <w:rFonts w:eastAsia="Times New Roman"/>
          <w:lang w:eastAsia="ko-KR"/>
        </w:rPr>
        <w:t>NOTE</w:t>
      </w:r>
      <w:r w:rsidRPr="00187A0F">
        <w:rPr>
          <w:rFonts w:eastAsia="Times New Roman"/>
          <w:lang w:eastAsia="en-GB"/>
        </w:rPr>
        <w:t> </w:t>
      </w:r>
      <w:r w:rsidRPr="00187A0F">
        <w:rPr>
          <w:rFonts w:eastAsia="Times New Roman"/>
          <w:lang w:eastAsia="ko-KR"/>
        </w:rPr>
        <w:t>1:</w:t>
      </w:r>
      <w:r w:rsidRPr="00187A0F">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2CAF5ECF"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zh-CN"/>
        </w:rPr>
        <w:tab/>
        <w:t>The UE shall not trigger a PDU Session Modification procedure for a PDU Session corresponding to a LADN when the UE is outside the area of availability of the LADN.</w:t>
      </w:r>
    </w:p>
    <w:p w14:paraId="5ED4E4AB"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The PS Data Off status, if changed, shall be included in the PCO in the PDU Session Modification Request message.</w:t>
      </w:r>
    </w:p>
    <w:p w14:paraId="28555A2D"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ko-KR"/>
        </w:rPr>
        <w:tab/>
      </w:r>
      <w:r w:rsidRPr="00187A0F">
        <w:rPr>
          <w:rFonts w:eastAsia="Times New Roman"/>
          <w:lang w:eastAsia="en-GB"/>
        </w:rPr>
        <w:t>For a PDU Session which was established in the EPS, when</w:t>
      </w:r>
      <w:r w:rsidRPr="00187A0F">
        <w:rPr>
          <w:rFonts w:eastAsia="Times New Roman"/>
          <w:lang w:eastAsia="ko-KR"/>
        </w:rPr>
        <w:t xml:space="preserve"> </w:t>
      </w:r>
      <w:r w:rsidRPr="00187A0F">
        <w:rPr>
          <w:rFonts w:eastAsia="Times New Roman"/>
          <w:lang w:eastAsia="en-GB"/>
        </w:rPr>
        <w:t>t</w:t>
      </w:r>
      <w:r w:rsidRPr="00187A0F">
        <w:rPr>
          <w:rFonts w:eastAsia="Times New Roman"/>
          <w:lang w:eastAsia="ko-KR"/>
        </w:rPr>
        <w:t xml:space="preserve">he UE </w:t>
      </w:r>
      <w:r w:rsidRPr="00187A0F">
        <w:rPr>
          <w:rFonts w:eastAsia="Times New Roman"/>
          <w:lang w:eastAsia="en-GB"/>
        </w:rPr>
        <w:t>moves from EPS to 5GS</w:t>
      </w:r>
      <w:r w:rsidRPr="00187A0F">
        <w:rPr>
          <w:rFonts w:eastAsia="Times New Roman"/>
          <w:iCs/>
          <w:lang w:eastAsia="en-GB"/>
        </w:rPr>
        <w:t xml:space="preserve"> for the first time, the UE </w:t>
      </w:r>
      <w:r w:rsidRPr="00187A0F">
        <w:rPr>
          <w:rFonts w:eastAsia="Times New Roman"/>
          <w:lang w:eastAsia="ko-KR"/>
        </w:rPr>
        <w:t>include</w:t>
      </w:r>
      <w:r w:rsidRPr="00187A0F">
        <w:rPr>
          <w:rFonts w:eastAsia="Times New Roman"/>
          <w:lang w:eastAsia="zh-CN"/>
        </w:rPr>
        <w:t>s</w:t>
      </w:r>
      <w:r w:rsidRPr="00187A0F">
        <w:rPr>
          <w:rFonts w:eastAsia="Times New Roman"/>
          <w:lang w:eastAsia="ko-KR"/>
        </w:rPr>
        <w:t xml:space="preserve"> an Always-on PDU Session Requested indication in the PDU Session </w:t>
      </w:r>
      <w:r w:rsidRPr="00187A0F">
        <w:rPr>
          <w:rFonts w:eastAsia="Times New Roman"/>
          <w:lang w:eastAsia="en-GB"/>
        </w:rPr>
        <w:t>Modification</w:t>
      </w:r>
      <w:r w:rsidRPr="00187A0F">
        <w:rPr>
          <w:rFonts w:eastAsia="Times New Roman"/>
          <w:lang w:eastAsia="ko-KR"/>
        </w:rPr>
        <w:t xml:space="preserve"> Request message if it wants to </w:t>
      </w:r>
      <w:r w:rsidRPr="00187A0F">
        <w:rPr>
          <w:rFonts w:eastAsia="Times New Roman"/>
          <w:lang w:eastAsia="en-GB"/>
        </w:rPr>
        <w:t>change the PDU Session to a</w:t>
      </w:r>
      <w:r w:rsidRPr="00187A0F">
        <w:rPr>
          <w:rFonts w:eastAsia="Times New Roman"/>
          <w:lang w:eastAsia="ko-KR"/>
        </w:rPr>
        <w:t>n always-on PDU Session.</w:t>
      </w:r>
    </w:p>
    <w:p w14:paraId="6D7132F5"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BCCD34"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28190275"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The 5GSM Core Network Capability is provided by the UE and handled by SMF as defined in clause 5.4.4b </w:t>
      </w:r>
      <w:r w:rsidRPr="00187A0F">
        <w:rPr>
          <w:rFonts w:eastAsia="Times New Roman"/>
          <w:lang w:eastAsia="en-GB"/>
        </w:rPr>
        <w:t>of</w:t>
      </w:r>
      <w:r w:rsidRPr="00187A0F">
        <w:rPr>
          <w:rFonts w:eastAsia="Times New Roman"/>
          <w:lang w:eastAsia="ko-KR"/>
        </w:rPr>
        <w:t xml:space="preserve"> TS 23.501 [2].</w:t>
      </w:r>
    </w:p>
    <w:p w14:paraId="62800FAE"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The UE Integrity Protection Maximum Data Rate indicates the maximum data rate up to which the UE can support UP integrity protection. It is set as defined in TS 23.501 [2].</w:t>
      </w:r>
    </w:p>
    <w:p w14:paraId="65E6637F"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The Number </w:t>
      </w:r>
      <w:proofErr w:type="gramStart"/>
      <w:r w:rsidRPr="00187A0F">
        <w:rPr>
          <w:rFonts w:eastAsia="Times New Roman"/>
          <w:lang w:eastAsia="ko-KR"/>
        </w:rPr>
        <w:t>Of</w:t>
      </w:r>
      <w:proofErr w:type="gramEnd"/>
      <w:r w:rsidRPr="00187A0F">
        <w:rPr>
          <w:rFonts w:eastAsia="Times New Roman"/>
          <w:lang w:eastAsia="ko-KR"/>
        </w:rPr>
        <w:t xml:space="preserve"> Packet Filters indicates the number of supported packet filters for signalled QoS rules as described in clause 5.17.2.2.2 </w:t>
      </w:r>
      <w:r w:rsidRPr="00187A0F">
        <w:rPr>
          <w:rFonts w:eastAsia="Times New Roman"/>
          <w:lang w:eastAsia="en-GB"/>
        </w:rPr>
        <w:t>of</w:t>
      </w:r>
      <w:r w:rsidRPr="00187A0F">
        <w:rPr>
          <w:rFonts w:eastAsia="Times New Roman"/>
          <w:lang w:eastAsia="ko-KR"/>
        </w:rPr>
        <w:t xml:space="preserve"> TS 23.501 [2].</w:t>
      </w:r>
    </w:p>
    <w:p w14:paraId="5283DE72"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When it moves from EPS to 5GS for the first time, a UE that supports EAS re-discovery as described in clause 6.2.3.3 of TS 23.548 [74], may indicate so in the PCO.</w:t>
      </w:r>
    </w:p>
    <w:p w14:paraId="27F9970E"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2D24AD2F"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Port Management Information Container may be received from DS-TT and includes DS-TT port related management information as defined in clause 5.28.3 </w:t>
      </w:r>
      <w:r w:rsidRPr="00187A0F">
        <w:rPr>
          <w:rFonts w:eastAsia="Times New Roman"/>
          <w:lang w:eastAsia="en-GB"/>
        </w:rPr>
        <w:t>of</w:t>
      </w:r>
      <w:r w:rsidRPr="00187A0F">
        <w:rPr>
          <w:rFonts w:eastAsia="Times New Roman"/>
          <w:lang w:eastAsia="ko-KR"/>
        </w:rPr>
        <w:t xml:space="preserve"> TS 23.501 [2].</w:t>
      </w:r>
    </w:p>
    <w:p w14:paraId="7314A748"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1b.</w:t>
      </w:r>
      <w:r w:rsidRPr="00187A0F">
        <w:rPr>
          <w:rFonts w:eastAsia="Times New Roman"/>
          <w:lang w:eastAsia="ko-KR"/>
        </w:rPr>
        <w:tab/>
        <w:t xml:space="preserve">(PCF initiated SM Policy Association Modification) The PCF </w:t>
      </w:r>
      <w:r w:rsidRPr="00187A0F">
        <w:rPr>
          <w:rFonts w:eastAsia="Times New Roman"/>
          <w:lang w:eastAsia="zh-CN"/>
        </w:rPr>
        <w:t xml:space="preserve">performs a PCF initiated SM Policy Association Modification procedure as defined in clause 4.16.5.2 </w:t>
      </w:r>
      <w:r w:rsidRPr="00187A0F">
        <w:rPr>
          <w:lang w:eastAsia="zh-CN"/>
        </w:rPr>
        <w:t>to notify SMF about</w:t>
      </w:r>
      <w:r w:rsidRPr="00187A0F">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r>
        <w:rPr>
          <w:rFonts w:eastAsia="Times New Roman"/>
          <w:lang w:eastAsia="ko-KR"/>
        </w:rPr>
        <w:tab/>
        <w:t xml:space="preserve"> </w:t>
      </w:r>
    </w:p>
    <w:p w14:paraId="7A6272BC"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2DD8809F"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5CB2402"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D314F2C" w14:textId="77777777" w:rsidR="009D5CBF" w:rsidRDefault="009D5CBF" w:rsidP="009D5CBF">
      <w:pPr>
        <w:overflowPunct w:val="0"/>
        <w:autoSpaceDE w:val="0"/>
        <w:autoSpaceDN w:val="0"/>
        <w:adjustRightInd w:val="0"/>
        <w:ind w:left="851" w:hanging="284"/>
        <w:textAlignment w:val="baseline"/>
        <w:rPr>
          <w:ins w:id="44" w:author="OPPO-1" w:date="2024-09-29T20:29:00Z"/>
          <w:rFonts w:eastAsia="Times New Roman"/>
          <w:lang w:eastAsia="ko-KR"/>
        </w:rPr>
      </w:pPr>
      <w:r w:rsidRPr="00187A0F">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27B71AC9" w14:textId="694F071E" w:rsidR="009D5CBF" w:rsidRPr="00187A0F" w:rsidRDefault="009D5CBF" w:rsidP="009D5CBF">
      <w:pPr>
        <w:overflowPunct w:val="0"/>
        <w:autoSpaceDE w:val="0"/>
        <w:autoSpaceDN w:val="0"/>
        <w:adjustRightInd w:val="0"/>
        <w:ind w:left="851" w:hanging="283"/>
        <w:textAlignment w:val="baseline"/>
        <w:rPr>
          <w:rFonts w:eastAsia="Times New Roman"/>
          <w:lang w:eastAsia="ko-KR"/>
        </w:rPr>
      </w:pPr>
      <w:ins w:id="45" w:author="OPPO-1" w:date="2024-09-29T20:29:00Z">
        <w:r>
          <w:rPr>
            <w:rFonts w:eastAsia="Times New Roman"/>
            <w:lang w:eastAsia="ko-KR"/>
          </w:rPr>
          <w:t xml:space="preserve">      </w:t>
        </w:r>
      </w:ins>
      <w:ins w:id="46" w:author="OPPO-1" w:date="2024-09-29T20:34:00Z">
        <w:r>
          <w:rPr>
            <w:rFonts w:eastAsia="Times New Roman"/>
            <w:lang w:eastAsia="ko-KR"/>
          </w:rPr>
          <w:t xml:space="preserve">The PCF may </w:t>
        </w:r>
      </w:ins>
      <w:ins w:id="47" w:author="OPPO-1" w:date="2024-11-04T18:32:00Z">
        <w:r w:rsidR="004D7B6D">
          <w:rPr>
            <w:rFonts w:eastAsia="Times New Roman"/>
            <w:lang w:eastAsia="ko-KR"/>
          </w:rPr>
          <w:t>include</w:t>
        </w:r>
      </w:ins>
      <w:ins w:id="48" w:author="OPPO-1" w:date="2024-09-29T20:34:00Z">
        <w:r>
          <w:rPr>
            <w:rFonts w:eastAsia="Times New Roman"/>
            <w:lang w:eastAsia="ko-KR"/>
          </w:rPr>
          <w:t xml:space="preserve"> </w:t>
        </w:r>
      </w:ins>
      <w:ins w:id="49" w:author="OPPO-1" w:date="2024-11-04T18:31:00Z">
        <w:r w:rsidR="004D7B6D" w:rsidRPr="004D7B6D">
          <w:rPr>
            <w:rFonts w:eastAsia="Times New Roman"/>
            <w:lang w:eastAsia="ko-KR"/>
          </w:rPr>
          <w:t xml:space="preserve">(S)RTP Multiplexed Media Information </w:t>
        </w:r>
      </w:ins>
      <w:ins w:id="50" w:author="OPPO-1" w:date="2024-09-29T20:35:00Z">
        <w:r>
          <w:rPr>
            <w:rFonts w:eastAsia="Times New Roman"/>
            <w:lang w:eastAsia="ko-KR"/>
          </w:rPr>
          <w:t xml:space="preserve">within PCC Rules based on the information provided by the AF and the UE </w:t>
        </w:r>
      </w:ins>
      <w:ins w:id="51" w:author="OPPO-1" w:date="2024-09-29T20:36:00Z">
        <w:r>
          <w:rPr>
            <w:rFonts w:eastAsia="Times New Roman"/>
            <w:lang w:eastAsia="ko-KR"/>
          </w:rPr>
          <w:t xml:space="preserve">capability </w:t>
        </w:r>
      </w:ins>
      <w:ins w:id="52" w:author="OPPO-1" w:date="2024-09-29T20:37:00Z">
        <w:r w:rsidRPr="00313355">
          <w:rPr>
            <w:rFonts w:eastAsia="Times New Roman"/>
            <w:lang w:eastAsia="ko-KR"/>
          </w:rPr>
          <w:t xml:space="preserve">as described in clause </w:t>
        </w:r>
      </w:ins>
      <w:ins w:id="53" w:author="OPPO-1" w:date="2024-09-29T20:38:00Z">
        <w:r>
          <w:rPr>
            <w:rFonts w:eastAsia="Times New Roman"/>
            <w:lang w:eastAsia="ko-KR"/>
          </w:rPr>
          <w:t>5</w:t>
        </w:r>
      </w:ins>
      <w:ins w:id="54" w:author="OPPO-1" w:date="2024-09-29T20:37:00Z">
        <w:r w:rsidRPr="00313355">
          <w:rPr>
            <w:rFonts w:eastAsia="Times New Roman"/>
            <w:lang w:eastAsia="ko-KR"/>
          </w:rPr>
          <w:t>.37.x of TS 23.50</w:t>
        </w:r>
        <w:r>
          <w:rPr>
            <w:rFonts w:eastAsia="Times New Roman"/>
            <w:lang w:eastAsia="ko-KR"/>
          </w:rPr>
          <w:t>1</w:t>
        </w:r>
        <w:r w:rsidRPr="00313355">
          <w:rPr>
            <w:rFonts w:eastAsia="Times New Roman"/>
            <w:lang w:eastAsia="ko-KR"/>
          </w:rPr>
          <w:t xml:space="preserve"> [2]</w:t>
        </w:r>
      </w:ins>
      <w:ins w:id="55" w:author="OPPO-1" w:date="2024-09-29T20:38:00Z">
        <w:r>
          <w:rPr>
            <w:rFonts w:eastAsia="Times New Roman"/>
            <w:lang w:eastAsia="ko-KR"/>
          </w:rPr>
          <w:t>.</w:t>
        </w:r>
      </w:ins>
    </w:p>
    <w:p w14:paraId="368B55A8"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1c.</w:t>
      </w:r>
      <w:r w:rsidRPr="00187A0F">
        <w:rPr>
          <w:rFonts w:eastAsia="Times New Roman"/>
          <w:lang w:eastAsia="ko-KR"/>
        </w:rPr>
        <w:tab/>
        <w:t xml:space="preserve">(SMF requested modification) The UDM </w:t>
      </w:r>
      <w:r w:rsidRPr="00187A0F">
        <w:rPr>
          <w:lang w:eastAsia="ko-KR"/>
        </w:rPr>
        <w:t xml:space="preserve">updates the subscription data of SMF by </w:t>
      </w:r>
      <w:proofErr w:type="spellStart"/>
      <w:r w:rsidRPr="00187A0F">
        <w:rPr>
          <w:lang w:eastAsia="ko-KR"/>
        </w:rPr>
        <w:t>Nudm_SDM_Notification</w:t>
      </w:r>
      <w:proofErr w:type="spellEnd"/>
      <w:r w:rsidRPr="00187A0F">
        <w:rPr>
          <w:lang w:eastAsia="ko-KR"/>
        </w:rPr>
        <w:t xml:space="preserve"> </w:t>
      </w:r>
      <w:r w:rsidRPr="00187A0F">
        <w:rPr>
          <w:rFonts w:eastAsia="Times New Roman"/>
          <w:lang w:eastAsia="ko-KR"/>
        </w:rPr>
        <w:t>(</w:t>
      </w:r>
      <w:r w:rsidRPr="00187A0F">
        <w:rPr>
          <w:rFonts w:eastAsia="Times New Roman"/>
          <w:lang w:eastAsia="en-GB"/>
        </w:rPr>
        <w:t>SUPI</w:t>
      </w:r>
      <w:r w:rsidRPr="00187A0F">
        <w:rPr>
          <w:rFonts w:eastAsia="Times New Roman"/>
          <w:lang w:eastAsia="ko-KR"/>
        </w:rPr>
        <w:t>, Session Management Subscription Data). The SMF updates the Session Management Subscription Data and acknowledges the UDM by returning an Ack</w:t>
      </w:r>
      <w:r w:rsidRPr="00187A0F">
        <w:rPr>
          <w:lang w:eastAsia="ko-KR"/>
        </w:rPr>
        <w:t xml:space="preserve"> with </w:t>
      </w:r>
      <w:r w:rsidRPr="00187A0F">
        <w:rPr>
          <w:rFonts w:eastAsia="Times New Roman"/>
          <w:lang w:eastAsia="ko-KR"/>
        </w:rPr>
        <w:t>(</w:t>
      </w:r>
      <w:r w:rsidRPr="00187A0F">
        <w:rPr>
          <w:rFonts w:eastAsia="Times New Roman"/>
          <w:lang w:eastAsia="en-GB"/>
        </w:rPr>
        <w:t>SUPI</w:t>
      </w:r>
      <w:r w:rsidRPr="00187A0F">
        <w:rPr>
          <w:rFonts w:eastAsia="Times New Roman"/>
          <w:lang w:eastAsia="ko-KR"/>
        </w:rPr>
        <w:t>).</w:t>
      </w:r>
    </w:p>
    <w:p w14:paraId="1A61D032"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1d.</w:t>
      </w:r>
      <w:r w:rsidRPr="00187A0F">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87A0F">
        <w:rPr>
          <w:rFonts w:eastAsia="Times New Roman"/>
          <w:lang w:eastAsia="en-GB"/>
        </w:rPr>
        <w:t xml:space="preserve">the status of one or more QoS Flows </w:t>
      </w:r>
      <w:r w:rsidRPr="00187A0F">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357CD08D"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0598884"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The SMF may decide to modify PDU Session to send updated ECS Address Configuration Information to the UE as defined in clause 6.5.2 </w:t>
      </w:r>
      <w:r w:rsidRPr="00187A0F">
        <w:rPr>
          <w:rFonts w:eastAsia="Times New Roman"/>
          <w:lang w:eastAsia="en-GB"/>
        </w:rPr>
        <w:t>of</w:t>
      </w:r>
      <w:r w:rsidRPr="00187A0F">
        <w:rPr>
          <w:rFonts w:eastAsia="Times New Roman"/>
          <w:lang w:eastAsia="ko-KR"/>
        </w:rPr>
        <w:t xml:space="preserve"> TS 23.548 [74].</w:t>
      </w:r>
    </w:p>
    <w:p w14:paraId="55D6FAE1"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The SMF may decide to modify PDU Session to send updated DNS server address to the UE as defined in clause 6.2.3.2.3 of TS 23.548 [74].</w:t>
      </w:r>
    </w:p>
    <w:p w14:paraId="33637C28"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The SMF may decide to modify PDU Session to send the EAS rediscovery indication to the UE as defined in clause 6.2.3.3 of TS 23.548 [74].</w:t>
      </w:r>
    </w:p>
    <w:p w14:paraId="0A9ECC06"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If the SMF receives one of the triggers in step 1b ~ 1d, the SMF starts SMF requested PDU Session Modification procedure.</w:t>
      </w:r>
    </w:p>
    <w:p w14:paraId="0905AC38"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w:t>
      </w:r>
      <w:r w:rsidRPr="00187A0F">
        <w:rPr>
          <w:rFonts w:eastAsia="Times New Roman"/>
          <w:lang w:eastAsia="zh-CN"/>
        </w:rPr>
        <w:t>e</w:t>
      </w:r>
      <w:r w:rsidRPr="00187A0F">
        <w:rPr>
          <w:rFonts w:eastAsia="Times New Roman"/>
          <w:lang w:eastAsia="ko-KR"/>
        </w:rPr>
        <w:t>.</w:t>
      </w:r>
      <w:r w:rsidRPr="00187A0F">
        <w:rPr>
          <w:rFonts w:eastAsia="Times New Roman"/>
          <w:lang w:eastAsia="ko-KR"/>
        </w:rPr>
        <w:tab/>
        <w:t xml:space="preserve">(AN initiated modification) </w:t>
      </w:r>
      <w:r w:rsidRPr="00187A0F">
        <w:rPr>
          <w:rFonts w:eastAsia="Times New Roman"/>
          <w:lang w:eastAsia="zh-CN"/>
        </w:rPr>
        <w:t xml:space="preserve">(R)AN shall indicate to the SMF </w:t>
      </w:r>
      <w:r w:rsidRPr="00187A0F">
        <w:rPr>
          <w:rFonts w:eastAsia="Times New Roman"/>
          <w:lang w:eastAsia="en-GB"/>
        </w:rPr>
        <w:t xml:space="preserve">when the AN </w:t>
      </w:r>
      <w:proofErr w:type="gramStart"/>
      <w:r w:rsidRPr="00187A0F">
        <w:rPr>
          <w:rFonts w:eastAsia="Times New Roman"/>
          <w:lang w:eastAsia="en-GB"/>
        </w:rPr>
        <w:t>resources</w:t>
      </w:r>
      <w:proofErr w:type="gramEnd"/>
      <w:r w:rsidRPr="00187A0F">
        <w:rPr>
          <w:rFonts w:eastAsia="Times New Roman"/>
          <w:lang w:eastAsia="en-GB"/>
        </w:rPr>
        <w:t xml:space="preserve"> onto which a QoS Flow is mapped are released irrespective of whether notification control is configured</w:t>
      </w:r>
      <w:r w:rsidRPr="00187A0F">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187A0F">
        <w:rPr>
          <w:lang w:eastAsia="zh-CN"/>
        </w:rPr>
        <w:t xml:space="preserve">invokes </w:t>
      </w:r>
      <w:proofErr w:type="spellStart"/>
      <w:r w:rsidRPr="00187A0F">
        <w:rPr>
          <w:lang w:eastAsia="zh-CN"/>
        </w:rPr>
        <w:t>Nsmf_PDUSession_UpdateSMContext</w:t>
      </w:r>
      <w:proofErr w:type="spellEnd"/>
      <w:r w:rsidRPr="00187A0F">
        <w:rPr>
          <w:lang w:eastAsia="zh-CN"/>
        </w:rPr>
        <w:t xml:space="preserve"> </w:t>
      </w:r>
      <w:r w:rsidRPr="00187A0F">
        <w:rPr>
          <w:rFonts w:eastAsia="Times New Roman"/>
          <w:lang w:eastAsia="zh-CN"/>
        </w:rPr>
        <w:t>(SM Context ID, N2 SM information)</w:t>
      </w:r>
      <w:r w:rsidRPr="00187A0F">
        <w:rPr>
          <w:rFonts w:eastAsia="Times New Roman"/>
          <w:lang w:eastAsia="ko-KR"/>
        </w:rPr>
        <w:t>.</w:t>
      </w:r>
    </w:p>
    <w:p w14:paraId="39AC9000"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187A0F">
        <w:rPr>
          <w:rFonts w:eastAsia="Times New Roman"/>
          <w:lang w:eastAsia="ko-KR"/>
        </w:rPr>
        <w:t>Nsmf_PDUSession_UpdateSMContext</w:t>
      </w:r>
      <w:proofErr w:type="spellEnd"/>
      <w:r w:rsidRPr="00187A0F">
        <w:rPr>
          <w:rFonts w:eastAsia="Times New Roman"/>
          <w:lang w:eastAsia="ko-KR"/>
        </w:rPr>
        <w:t xml:space="preserve"> (SM Context ID, N2 SM information). If the PCF has subscribed to the event, SMF reports this event to the PCF for each PCC Rule for which notification control is set in step 2.</w:t>
      </w:r>
    </w:p>
    <w:p w14:paraId="2C1D178F"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en-GB"/>
        </w:rPr>
      </w:pPr>
      <w:r w:rsidRPr="00187A0F">
        <w:rPr>
          <w:rFonts w:eastAsia="Times New Roman"/>
          <w:lang w:eastAsia="en-GB"/>
        </w:rPr>
        <w:t>1f.</w:t>
      </w:r>
      <w:r w:rsidRPr="00187A0F">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31D8E54"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FEA345C"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1g.</w:t>
      </w:r>
      <w:r w:rsidRPr="00187A0F">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E79366"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1h.</w:t>
      </w:r>
      <w:r w:rsidRPr="00187A0F">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187A0F">
        <w:rPr>
          <w:rFonts w:eastAsia="Times New Roman"/>
          <w:lang w:eastAsia="ko-KR"/>
        </w:rPr>
        <w:t>Nsmf_PDUSession_UpdateSMContext</w:t>
      </w:r>
      <w:proofErr w:type="spellEnd"/>
      <w:r w:rsidRPr="00187A0F">
        <w:rPr>
          <w:rFonts w:eastAsia="Times New Roman"/>
          <w:lang w:eastAsia="ko-KR"/>
        </w:rPr>
        <w:t xml:space="preserve"> Request (SM Context ID, S-NSSAI, Alternative S-NSSAI) to the SMF of the PDU session associated with the S-NSSAI.</w:t>
      </w:r>
    </w:p>
    <w:p w14:paraId="5D0E920F"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ko-KR"/>
        </w:rPr>
      </w:pPr>
      <w:r w:rsidRPr="00187A0F">
        <w:rPr>
          <w:rFonts w:eastAsia="Times New Roman"/>
          <w:lang w:eastAsia="ko-KR"/>
        </w:rPr>
        <w:tab/>
        <w:t>(AMF initiated modification) When the AMF determines that the S-NSSAI is subject to area restriction, e.g. when the S-NSSAI is configured with an NS-</w:t>
      </w:r>
      <w:proofErr w:type="spellStart"/>
      <w:r w:rsidRPr="00187A0F">
        <w:rPr>
          <w:rFonts w:eastAsia="Times New Roman"/>
          <w:lang w:eastAsia="ko-KR"/>
        </w:rPr>
        <w:t>AoS</w:t>
      </w:r>
      <w:proofErr w:type="spellEnd"/>
      <w:r w:rsidRPr="00187A0F">
        <w:rPr>
          <w:rFonts w:eastAsia="Times New Roman"/>
          <w:lang w:eastAsia="ko-KR"/>
        </w:rPr>
        <w:t xml:space="preserve">, or when the S-NSSAI is present in the Partially Allowed NSSAI, the AMF invokes </w:t>
      </w:r>
      <w:proofErr w:type="spellStart"/>
      <w:r w:rsidRPr="00187A0F">
        <w:rPr>
          <w:rFonts w:eastAsia="Times New Roman"/>
          <w:lang w:eastAsia="ko-KR"/>
        </w:rPr>
        <w:t>Nsmf_PDUSession_UpdateSMContext</w:t>
      </w:r>
      <w:proofErr w:type="spellEnd"/>
      <w:r w:rsidRPr="00187A0F">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30639C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Based on the extended NAS-SM timer indication, the SMF shall use the extended NAS-SM timer setting for the UE as specified in TS 24.501 [25].</w:t>
      </w:r>
    </w:p>
    <w:p w14:paraId="70E2F8C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w:t>
      </w:r>
      <w:r w:rsidRPr="00187A0F">
        <w:rPr>
          <w:rFonts w:eastAsia="Times New Roman"/>
          <w:lang w:eastAsia="ko-KR"/>
        </w:rPr>
        <w:tab/>
        <w:t>The SMF may</w:t>
      </w:r>
      <w:r w:rsidRPr="00187A0F">
        <w:rPr>
          <w:rFonts w:eastAsia="Times New Roman"/>
          <w:lang w:eastAsia="zh-CN"/>
        </w:rPr>
        <w:t xml:space="preserve"> need to report some subscribed event to the PCF by performing an SMF initiated SM Policy Association Modification procedure as defined in clause 4.16.5.1.</w:t>
      </w:r>
      <w:r w:rsidRPr="00187A0F">
        <w:rPr>
          <w:rFonts w:eastAsia="Times New Roman"/>
          <w:lang w:eastAsia="ko-KR"/>
        </w:rPr>
        <w:t xml:space="preserve"> This step may be skipped if PDU Session Modification procedure is triggered by step 1b or 1d. </w:t>
      </w:r>
      <w:r w:rsidRPr="00187A0F">
        <w:rPr>
          <w:rFonts w:eastAsia="Times New Roman"/>
          <w:lang w:eastAsia="zh-CN"/>
        </w:rPr>
        <w:t>If dynamic PCC is not deployed, the SMF may apply local policy to decide whether to change the QoS profile.</w:t>
      </w:r>
    </w:p>
    <w:p w14:paraId="4E6DFB2C"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The PCF may generate SDF Templates in PCC rules based on the reported Connection Capabilities, as described in clause 6.1.6 in TS 23.503 [20].</w:t>
      </w:r>
    </w:p>
    <w:p w14:paraId="6C49B8F3"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ko-KR"/>
        </w:rPr>
      </w:pPr>
      <w:r w:rsidRPr="00187A0F">
        <w:rPr>
          <w:rFonts w:eastAsia="Times New Roman"/>
          <w:lang w:eastAsia="ko-KR"/>
        </w:rPr>
        <w:t>NOTE 2:</w:t>
      </w:r>
      <w:r w:rsidRPr="00187A0F">
        <w:rPr>
          <w:rFonts w:eastAsia="Times New Roman"/>
          <w:lang w:eastAsia="ko-KR"/>
        </w:rPr>
        <w:tab/>
        <w:t>The mapping between Connection Capability and SDF templates in the PCC rule is implementation specific.</w:t>
      </w:r>
    </w:p>
    <w:p w14:paraId="634926A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Steps 2a to 7 are not invoked when the PDU Session Modification requires only action at a UPF (e.g. gating).</w:t>
      </w:r>
    </w:p>
    <w:p w14:paraId="085DCA5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2a.</w:t>
      </w:r>
      <w:r w:rsidRPr="00187A0F">
        <w:rPr>
          <w:rFonts w:eastAsia="Times New Roman"/>
          <w:lang w:eastAsia="ko-KR"/>
        </w:rPr>
        <w:tab/>
        <w:t>The SMF may update the UPF with N4 Rules related to new or modified QoS Flow(s).</w:t>
      </w:r>
    </w:p>
    <w:p w14:paraId="11281904"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ko-KR"/>
        </w:rPr>
      </w:pPr>
      <w:r w:rsidRPr="00187A0F">
        <w:rPr>
          <w:rFonts w:eastAsia="Times New Roman"/>
          <w:lang w:eastAsia="ko-KR"/>
        </w:rPr>
        <w:t>NOTE 3:</w:t>
      </w:r>
      <w:r w:rsidRPr="00187A0F">
        <w:rPr>
          <w:rFonts w:eastAsia="Times New Roman"/>
          <w:lang w:eastAsia="ko-KR"/>
        </w:rPr>
        <w:tab/>
        <w:t>This allows the UL packets with the QFI of a new or modified QoS Flow to be transferred.</w:t>
      </w:r>
    </w:p>
    <w:p w14:paraId="4A5464C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2AAF43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367DE9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2D2FCF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33EFC0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25754C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B5C7E5B"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SMF decides to enable End of Data Burst marking by PSA UPF, the SMF should request the UPF to mark End of Data Burst as described in clause 5.37.8.3 of TS 23.501 [2</w:t>
      </w:r>
      <w:proofErr w:type="gramStart"/>
      <w:r w:rsidRPr="00187A0F">
        <w:rPr>
          <w:rFonts w:eastAsia="Times New Roman"/>
          <w:lang w:eastAsia="ko-KR"/>
        </w:rPr>
        <w:t>] .</w:t>
      </w:r>
      <w:proofErr w:type="gramEnd"/>
      <w:r w:rsidRPr="00187A0F">
        <w:rPr>
          <w:rFonts w:eastAsia="Times New Roman"/>
          <w:lang w:eastAsia="ko-KR"/>
        </w:rPr>
        <w:t xml:space="preserve"> If the PCC Rule includes a Protocol Description, the SMF should provide the Protocol Description information to the UPF.</w:t>
      </w:r>
    </w:p>
    <w:p w14:paraId="3668530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B45476C"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0BD1CFF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0B2395B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F3256CE"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en-GB"/>
        </w:rPr>
      </w:pPr>
      <w:r w:rsidRPr="00187A0F">
        <w:rPr>
          <w:rFonts w:eastAsia="Times New Roman"/>
          <w:lang w:eastAsia="en-GB"/>
        </w:rPr>
        <w:t>NOTE 4:</w:t>
      </w:r>
      <w:r w:rsidRPr="00187A0F">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7938FCD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A47D1F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04FBEA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E532F5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2b.</w:t>
      </w:r>
      <w:r w:rsidRPr="00187A0F">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84D034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3D83F51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A5D563C"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9C1F31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3a.</w:t>
      </w:r>
      <w:r w:rsidRPr="00187A0F">
        <w:rPr>
          <w:rFonts w:eastAsia="Times New Roman"/>
          <w:lang w:eastAsia="ko-KR"/>
        </w:rPr>
        <w:tab/>
        <w:t xml:space="preserve">For UE or AN initiated modification or AMF initiated modification, the SMF responds to the AMF through </w:t>
      </w:r>
      <w:proofErr w:type="spellStart"/>
      <w:r w:rsidRPr="00187A0F">
        <w:rPr>
          <w:rFonts w:eastAsia="Times New Roman"/>
          <w:lang w:eastAsia="ko-KR"/>
        </w:rPr>
        <w:t>Nsmf_PDUSession_UpdateSMContext</w:t>
      </w:r>
      <w:proofErr w:type="spellEnd"/>
      <w:r w:rsidRPr="00187A0F">
        <w:rPr>
          <w:rFonts w:eastAsia="Times New Roman"/>
          <w:lang w:eastAsia="ko-KR"/>
        </w:rPr>
        <w:t xml:space="preserve"> Response ([N2 SM information (PDU Session ID, QFI(s), QoS </w:t>
      </w:r>
      <w:r w:rsidRPr="00187A0F">
        <w:rPr>
          <w:rFonts w:eastAsia="Times New Roman"/>
          <w:lang w:eastAsia="ko-KR"/>
        </w:rPr>
        <w:lastRenderedPageBreak/>
        <w:t>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187A0F">
        <w:rPr>
          <w:rFonts w:eastAsia="Times New Roman"/>
          <w:lang w:eastAsia="en-GB"/>
        </w:rPr>
        <w:t>, [Always-on PDU Session Granted], [Port Management Information Container], [Non-3GPP QoS Assistance Information Container]))).</w:t>
      </w:r>
      <w:r w:rsidRPr="00187A0F">
        <w:rPr>
          <w:rFonts w:eastAsia="Times New Roman"/>
          <w:lang w:eastAsia="ko-KR"/>
        </w:rPr>
        <w:t xml:space="preserve"> </w:t>
      </w:r>
      <w:r w:rsidRPr="00187A0F">
        <w:rPr>
          <w:rFonts w:eastAsia="Times New Roman"/>
          <w:lang w:eastAsia="en-GB"/>
        </w:rPr>
        <w:t>See clause 5.7 of TS 23.501 [2] for the QoS Profile, Alternative QoS Profile and QoS rule and QoS Flow level QoS parameters. Alternative QoS Profile is only valid for AN initiated modification.</w:t>
      </w:r>
    </w:p>
    <w:p w14:paraId="6097BB8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en-GB"/>
        </w:rPr>
        <w:tab/>
        <w:t xml:space="preserve">If the PDU Session Modification was requested by the UE </w:t>
      </w:r>
      <w:r w:rsidRPr="00187A0F">
        <w:rPr>
          <w:rFonts w:eastAsia="Times New Roman"/>
          <w:lang w:eastAsia="zh-CN"/>
        </w:rPr>
        <w:t>to modify</w:t>
      </w:r>
      <w:r w:rsidRPr="00187A0F">
        <w:rPr>
          <w:rFonts w:eastAsia="Times New Roman"/>
          <w:lang w:eastAsia="en-GB"/>
        </w:rPr>
        <w:t xml:space="preserve"> a PDU Session</w:t>
      </w:r>
      <w:r w:rsidRPr="00187A0F">
        <w:rPr>
          <w:rFonts w:eastAsia="Times New Roman"/>
          <w:lang w:eastAsia="zh-CN"/>
        </w:rPr>
        <w:t xml:space="preserve"> to an always-on PDU Session, the SMF shall include an</w:t>
      </w:r>
      <w:r w:rsidRPr="00187A0F">
        <w:rPr>
          <w:rFonts w:eastAsia="Times New Roman"/>
          <w:lang w:eastAsia="en-GB"/>
        </w:rPr>
        <w:t xml:space="preserve"> Always-on PDU Session Granted indication</w:t>
      </w:r>
      <w:r w:rsidRPr="00187A0F">
        <w:rPr>
          <w:rFonts w:eastAsia="Times New Roman"/>
          <w:lang w:eastAsia="zh-CN"/>
        </w:rPr>
        <w:t xml:space="preserve"> in the </w:t>
      </w:r>
      <w:r w:rsidRPr="00187A0F">
        <w:rPr>
          <w:rFonts w:eastAsia="Times New Roman"/>
          <w:lang w:eastAsia="en-GB"/>
        </w:rPr>
        <w:t>PDU Session Modification Command</w:t>
      </w:r>
      <w:r w:rsidRPr="00187A0F">
        <w:rPr>
          <w:rFonts w:eastAsia="Times New Roman"/>
          <w:lang w:eastAsia="zh-CN"/>
        </w:rPr>
        <w:t xml:space="preserve"> to indicate whether the </w:t>
      </w:r>
      <w:r w:rsidRPr="00187A0F">
        <w:rPr>
          <w:rFonts w:eastAsia="Times New Roman"/>
          <w:lang w:eastAsia="en-GB"/>
        </w:rPr>
        <w:t>PDU Session</w:t>
      </w:r>
      <w:r w:rsidRPr="00187A0F">
        <w:rPr>
          <w:rFonts w:eastAsia="Times New Roman"/>
          <w:lang w:eastAsia="zh-CN"/>
        </w:rPr>
        <w:t xml:space="preserve"> is to be changed to an always-on PDU Session or not </w:t>
      </w:r>
      <w:r w:rsidRPr="00187A0F">
        <w:rPr>
          <w:rFonts w:eastAsia="Times New Roman"/>
          <w:lang w:eastAsia="en-GB"/>
        </w:rPr>
        <w:t>via the Always-on PDU Session Granted indication</w:t>
      </w:r>
      <w:r w:rsidRPr="00187A0F">
        <w:rPr>
          <w:rFonts w:eastAsia="Times New Roman"/>
          <w:lang w:eastAsia="zh-CN"/>
        </w:rPr>
        <w:t xml:space="preserve"> in the </w:t>
      </w:r>
      <w:r w:rsidRPr="00187A0F">
        <w:rPr>
          <w:rFonts w:eastAsia="Times New Roman"/>
          <w:lang w:eastAsia="en-GB"/>
        </w:rPr>
        <w:t>PDU Session Modification Command</w:t>
      </w:r>
      <w:r w:rsidRPr="00187A0F">
        <w:rPr>
          <w:rFonts w:eastAsia="Times New Roman"/>
          <w:lang w:eastAsia="zh-CN"/>
        </w:rPr>
        <w:t>.</w:t>
      </w:r>
    </w:p>
    <w:p w14:paraId="3801314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The N2 SM information carries information that the AMF shall provide to the (R)AN. It may include the QoS profiles and the corresponding QFIs to notify the (R)AN that one or more QoS flows</w:t>
      </w:r>
      <w:r w:rsidRPr="00187A0F" w:rsidDel="00EA38DF">
        <w:rPr>
          <w:rFonts w:eastAsia="Times New Roman"/>
          <w:lang w:eastAsia="ko-KR"/>
        </w:rPr>
        <w:t xml:space="preserve"> </w:t>
      </w:r>
      <w:r w:rsidRPr="00187A0F">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187A0F">
        <w:rPr>
          <w:rFonts w:eastAsia="Times New Roman"/>
          <w:lang w:eastAsia="en-GB"/>
        </w:rPr>
        <w:t xml:space="preserve">If the PDU Session Modification was triggered by the (R)AN Release in step 1e </w:t>
      </w:r>
      <w:r w:rsidRPr="00187A0F">
        <w:rPr>
          <w:rFonts w:eastAsia="Times New Roman"/>
          <w:lang w:eastAsia="ko-KR"/>
        </w:rPr>
        <w:t xml:space="preserve">the N2 SM information carries an acknowledgement of the (R)AN </w:t>
      </w:r>
      <w:r w:rsidRPr="00187A0F">
        <w:rPr>
          <w:rFonts w:eastAsia="Times New Roman"/>
          <w:lang w:eastAsia="en-GB"/>
        </w:rPr>
        <w:t xml:space="preserve">Release. </w:t>
      </w:r>
      <w:r w:rsidRPr="00187A0F">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20CB925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w:t>
      </w:r>
      <w:r w:rsidRPr="00187A0F">
        <w:rPr>
          <w:rFonts w:eastAsia="Times New Roman"/>
          <w:lang w:eastAsia="ko-KR"/>
        </w:rPr>
        <w:tab/>
        <w:t>If the SMF has received a Requested Non-3GPP Delay Budget for a QoS flow from the PEGC, the SMF may adjust the dynamic CN PDB signalled to the NG-RAN as defined in clause 5.44.3.4 of TS 23.501 [2].</w:t>
      </w:r>
    </w:p>
    <w:p w14:paraId="3CB8B8A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91350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EAC8DF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CCEDB3A"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6BD173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3055F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187A0F">
        <w:rPr>
          <w:rFonts w:eastAsia="Times New Roman"/>
          <w:lang w:eastAsia="en-GB"/>
        </w:rPr>
        <w:t>of</w:t>
      </w:r>
      <w:r w:rsidRPr="00187A0F">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7C5F05B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46C7DED"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Based on the S-NSSAI and DNN for PIN, the SMF may provide the UE with per QoS-flow Non-3GPP QoS Assistance Information in the N1 SM container.</w:t>
      </w:r>
    </w:p>
    <w:p w14:paraId="3127CB9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187A0F">
        <w:rPr>
          <w:rFonts w:eastAsia="Times New Roman"/>
          <w:lang w:eastAsia="zh-CN"/>
        </w:rPr>
        <w:t>Of</w:t>
      </w:r>
      <w:proofErr w:type="gramEnd"/>
      <w:r w:rsidRPr="00187A0F">
        <w:rPr>
          <w:rFonts w:eastAsia="Times New Roman"/>
          <w:lang w:eastAsia="zh-CN"/>
        </w:rPr>
        <w:t xml:space="preserve"> Interest (see clauses 5.6.11 and 5.3.4.4 of TS 23.501 [2]).</w:t>
      </w:r>
    </w:p>
    <w:p w14:paraId="5EB9EED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0C948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3b.</w:t>
      </w:r>
      <w:r w:rsidRPr="00187A0F">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63AB0ADB" w14:textId="77777777" w:rsidR="009D5CBF" w:rsidRPr="00187A0F" w:rsidRDefault="009D5CBF" w:rsidP="009D5CBF">
      <w:pPr>
        <w:overflowPunct w:val="0"/>
        <w:autoSpaceDE w:val="0"/>
        <w:autoSpaceDN w:val="0"/>
        <w:adjustRightInd w:val="0"/>
        <w:ind w:left="851" w:hanging="284"/>
        <w:textAlignment w:val="baseline"/>
        <w:rPr>
          <w:rFonts w:eastAsia="Times New Roman"/>
          <w:lang w:eastAsia="zh-CN"/>
        </w:rPr>
      </w:pPr>
      <w:r w:rsidRPr="00187A0F">
        <w:rPr>
          <w:rFonts w:eastAsia="Times New Roman"/>
          <w:lang w:eastAsia="zh-CN"/>
        </w:rPr>
        <w:t>-</w:t>
      </w:r>
      <w:r w:rsidRPr="00187A0F">
        <w:rPr>
          <w:rFonts w:eastAsia="Times New Roman"/>
          <w:lang w:eastAsia="zh-CN"/>
        </w:rPr>
        <w:tab/>
        <w:t>For each QoS Flow, the SMF may at most request one of the following to the NG-RAN:</w:t>
      </w:r>
    </w:p>
    <w:p w14:paraId="33CC7184" w14:textId="77777777" w:rsidR="009D5CBF" w:rsidRPr="00187A0F" w:rsidRDefault="009D5CBF" w:rsidP="009D5CBF">
      <w:pPr>
        <w:overflowPunct w:val="0"/>
        <w:autoSpaceDE w:val="0"/>
        <w:autoSpaceDN w:val="0"/>
        <w:adjustRightInd w:val="0"/>
        <w:ind w:left="1135" w:hanging="284"/>
        <w:textAlignment w:val="baseline"/>
        <w:rPr>
          <w:rFonts w:eastAsia="Times New Roman"/>
          <w:lang w:eastAsia="zh-CN"/>
        </w:rPr>
      </w:pPr>
      <w:r w:rsidRPr="00187A0F">
        <w:rPr>
          <w:rFonts w:eastAsia="Times New Roman"/>
          <w:lang w:eastAsia="zh-CN"/>
        </w:rPr>
        <w:t>-</w:t>
      </w:r>
      <w:r w:rsidRPr="00187A0F">
        <w:rPr>
          <w:rFonts w:eastAsia="Times New Roman"/>
          <w:lang w:eastAsia="zh-CN"/>
        </w:rPr>
        <w:tab/>
        <w:t>ECN marking for L4S indicator at NG-RAN in the case of ECN marking for L4S in RAN as described in clause 5.37.3 of TS 23.501 [2]; or</w:t>
      </w:r>
    </w:p>
    <w:p w14:paraId="452B9564" w14:textId="77777777" w:rsidR="009D5CBF" w:rsidRPr="00187A0F" w:rsidRDefault="009D5CBF" w:rsidP="009D5CBF">
      <w:pPr>
        <w:overflowPunct w:val="0"/>
        <w:autoSpaceDE w:val="0"/>
        <w:autoSpaceDN w:val="0"/>
        <w:adjustRightInd w:val="0"/>
        <w:ind w:left="1135" w:hanging="284"/>
        <w:textAlignment w:val="baseline"/>
        <w:rPr>
          <w:rFonts w:eastAsia="Times New Roman"/>
          <w:lang w:eastAsia="zh-CN"/>
        </w:rPr>
      </w:pPr>
      <w:r w:rsidRPr="00187A0F">
        <w:rPr>
          <w:rFonts w:eastAsia="Times New Roman"/>
          <w:lang w:eastAsia="zh-CN"/>
        </w:rPr>
        <w:t>-</w:t>
      </w:r>
      <w:r w:rsidRPr="00187A0F">
        <w:rPr>
          <w:rFonts w:eastAsia="Times New Roman"/>
          <w:lang w:eastAsia="zh-CN"/>
        </w:rPr>
        <w:tab/>
        <w:t>Congestion information monitoring as described in clauses 5.45.3 and 5.37.4 of TS 23.501 [2]; or</w:t>
      </w:r>
    </w:p>
    <w:p w14:paraId="340EFF43" w14:textId="77777777" w:rsidR="009D5CBF" w:rsidRPr="00187A0F" w:rsidRDefault="009D5CBF" w:rsidP="009D5CBF">
      <w:pPr>
        <w:overflowPunct w:val="0"/>
        <w:autoSpaceDE w:val="0"/>
        <w:autoSpaceDN w:val="0"/>
        <w:adjustRightInd w:val="0"/>
        <w:ind w:left="1135" w:hanging="284"/>
        <w:textAlignment w:val="baseline"/>
        <w:rPr>
          <w:rFonts w:eastAsia="Times New Roman"/>
          <w:lang w:eastAsia="zh-CN"/>
        </w:rPr>
      </w:pPr>
      <w:r w:rsidRPr="00187A0F">
        <w:rPr>
          <w:rFonts w:eastAsia="Times New Roman"/>
          <w:lang w:eastAsia="zh-CN"/>
        </w:rPr>
        <w:t>-</w:t>
      </w:r>
      <w:r w:rsidRPr="00187A0F">
        <w:rPr>
          <w:rFonts w:eastAsia="Times New Roman"/>
          <w:lang w:eastAsia="zh-CN"/>
        </w:rPr>
        <w:tab/>
        <w:t>provide information for ECN marking for L4S at UPF in the case of ECN marking for L4S by PSA UPF as described in clause 5.37.3 of TS 23.501 [2].</w:t>
      </w:r>
    </w:p>
    <w:p w14:paraId="3E63705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7D908D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C347D5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B941A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187A0F">
        <w:rPr>
          <w:rFonts w:eastAsia="Times New Roman"/>
          <w:lang w:eastAsia="en-GB"/>
        </w:rPr>
        <w:t>of</w:t>
      </w:r>
      <w:r w:rsidRPr="00187A0F">
        <w:rPr>
          <w:rFonts w:eastAsia="Times New Roman"/>
          <w:lang w:eastAsia="zh-CN"/>
        </w:rPr>
        <w:t xml:space="preserve"> TS 23.501 [2].</w:t>
      </w:r>
    </w:p>
    <w:p w14:paraId="021895B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4342C4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 xml:space="preserve">If the UE is in CM-IDLE state and an </w:t>
      </w:r>
      <w:r w:rsidRPr="00187A0F">
        <w:rPr>
          <w:rFonts w:eastAsia="Times New Roman"/>
          <w:lang w:eastAsia="ko-KR"/>
        </w:rPr>
        <w:t xml:space="preserve">ATC </w:t>
      </w:r>
      <w:r w:rsidRPr="00187A0F">
        <w:rPr>
          <w:rFonts w:eastAsia="Times New Roman"/>
          <w:lang w:eastAsia="zh-CN"/>
        </w:rPr>
        <w:t>is activated</w:t>
      </w:r>
      <w:r w:rsidRPr="00187A0F">
        <w:rPr>
          <w:rFonts w:eastAsia="Times New Roman"/>
          <w:lang w:eastAsia="ko-KR"/>
        </w:rPr>
        <w:t xml:space="preserve">, the AMF updates and stores the UE context based on the Namf_Communication_N1N2MessageTransfer and steps 4, 5, 6 and 7 are skipped. When the UE is reachable </w:t>
      </w:r>
      <w:r w:rsidRPr="00187A0F">
        <w:rPr>
          <w:rFonts w:eastAsia="Times New Roman"/>
          <w:lang w:eastAsia="ko-KR"/>
        </w:rPr>
        <w:lastRenderedPageBreak/>
        <w:t xml:space="preserve">e.g. when the UE enters </w:t>
      </w:r>
      <w:r w:rsidRPr="00187A0F">
        <w:rPr>
          <w:rFonts w:eastAsia="Times New Roman"/>
          <w:lang w:eastAsia="zh-CN"/>
        </w:rPr>
        <w:t>CM-</w:t>
      </w:r>
      <w:r w:rsidRPr="00187A0F">
        <w:rPr>
          <w:rFonts w:eastAsia="Times New Roman"/>
          <w:lang w:eastAsia="ko-KR"/>
        </w:rPr>
        <w:t>CONNECTED state</w:t>
      </w:r>
      <w:r w:rsidRPr="00187A0F">
        <w:rPr>
          <w:rFonts w:eastAsia="Times New Roman"/>
          <w:lang w:eastAsia="zh-CN"/>
        </w:rPr>
        <w:t xml:space="preserve">, </w:t>
      </w:r>
      <w:r w:rsidRPr="00187A0F">
        <w:rPr>
          <w:rFonts w:eastAsia="Times New Roman"/>
          <w:lang w:eastAsia="ko-KR"/>
        </w:rPr>
        <w:t xml:space="preserve">the AMF </w:t>
      </w:r>
      <w:r w:rsidRPr="00187A0F">
        <w:rPr>
          <w:rFonts w:eastAsia="Times New Roman"/>
          <w:lang w:eastAsia="zh-CN"/>
        </w:rPr>
        <w:t xml:space="preserve">forwards the N1 message to </w:t>
      </w:r>
      <w:r w:rsidRPr="00187A0F">
        <w:rPr>
          <w:rFonts w:eastAsia="Batang"/>
          <w:lang w:eastAsia="en-GB"/>
        </w:rPr>
        <w:t>synchronize the UE context</w:t>
      </w:r>
      <w:r w:rsidRPr="00187A0F">
        <w:rPr>
          <w:rFonts w:eastAsia="Times New Roman"/>
          <w:lang w:eastAsia="ko-KR"/>
        </w:rPr>
        <w:t xml:space="preserve"> </w:t>
      </w:r>
      <w:r w:rsidRPr="00187A0F">
        <w:rPr>
          <w:rFonts w:eastAsia="Times New Roman"/>
          <w:lang w:eastAsia="zh-CN"/>
        </w:rPr>
        <w:t>with</w:t>
      </w:r>
      <w:r w:rsidRPr="00187A0F">
        <w:rPr>
          <w:rFonts w:eastAsia="Times New Roman"/>
          <w:lang w:eastAsia="ko-KR"/>
        </w:rPr>
        <w:t xml:space="preserve"> the UE.</w:t>
      </w:r>
    </w:p>
    <w:p w14:paraId="60936C5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2B15B6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3c.</w:t>
      </w:r>
      <w:r w:rsidRPr="00187A0F">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187A0F">
        <w:rPr>
          <w:rFonts w:eastAsia="Times New Roman"/>
          <w:lang w:eastAsia="ko-KR"/>
        </w:rPr>
        <w:t>Nsmf_PDUSession_SMContextStatusNotify</w:t>
      </w:r>
      <w:proofErr w:type="spellEnd"/>
      <w:r w:rsidRPr="00187A0F">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390C8CB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3d.</w:t>
      </w:r>
      <w:r w:rsidRPr="00187A0F">
        <w:rPr>
          <w:rFonts w:eastAsia="Times New Roman"/>
          <w:lang w:eastAsia="ko-KR"/>
        </w:rPr>
        <w:tab/>
        <w:t>For SMF requested modification due to updated NWDAF ID, the SMF informs the AMF of updates of the NWDAF ID(s) used for UE related Analytics and corresponding Analytics ID(s).</w:t>
      </w:r>
    </w:p>
    <w:p w14:paraId="317ED31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ko-KR"/>
        </w:rPr>
        <w:t>4.</w:t>
      </w:r>
      <w:r w:rsidRPr="00187A0F">
        <w:rPr>
          <w:rFonts w:eastAsia="Times New Roman"/>
          <w:lang w:eastAsia="ko-KR"/>
        </w:rPr>
        <w:tab/>
        <w:t>The AMF may send N2 ([</w:t>
      </w:r>
      <w:r w:rsidRPr="00187A0F">
        <w:rPr>
          <w:rFonts w:eastAsia="Times New Roman"/>
          <w:lang w:eastAsia="en-GB"/>
        </w:rPr>
        <w:t>N2 SM information received from SMF], NAS message (PDU Session ID, N1 SM container (PDU Session Modification Command))) Message to the (R)AN.</w:t>
      </w:r>
    </w:p>
    <w:p w14:paraId="69761E2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5.</w:t>
      </w:r>
      <w:r w:rsidRPr="00187A0F">
        <w:rPr>
          <w:rFonts w:eastAsia="Times New Roman"/>
          <w:lang w:eastAsia="en-GB"/>
        </w:rP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187A0F">
        <w:rPr>
          <w:rFonts w:eastAsia="Times New Roman"/>
          <w:lang w:eastAsia="en-GB"/>
        </w:rPr>
        <w:t>resources</w:t>
      </w:r>
      <w:proofErr w:type="gramEnd"/>
      <w:r w:rsidRPr="00187A0F">
        <w:rPr>
          <w:rFonts w:eastAsia="Times New Roman"/>
          <w:lang w:eastAsia="en-GB"/>
        </w:rPr>
        <w:t xml:space="preserve"> related to the PDU Session or if only N1 SM container is received in step 4 from AMF, RAN transports only the N1 SM container to the UE.</w:t>
      </w:r>
    </w:p>
    <w:p w14:paraId="736FD2D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The (R)AN may consider the updated CN assisted RAN parameters tuning to reconfigure the AS parameters.</w:t>
      </w:r>
    </w:p>
    <w:p w14:paraId="23F7D0E1"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As part of this, the N1 SM container is provided to the UE. If the N1 SM container includes a Port Management Information Container then the UE provides the container to DS-TT.</w:t>
      </w:r>
    </w:p>
    <w:p w14:paraId="751514B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44C792AE"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6.</w:t>
      </w:r>
      <w:r w:rsidRPr="00187A0F">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187A0F">
        <w:rPr>
          <w:rFonts w:eastAsia="Times New Roman"/>
          <w:lang w:eastAsia="zh-CN"/>
        </w:rPr>
        <w:t>User location Information</w:t>
      </w:r>
      <w:r w:rsidRPr="00187A0F">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187A0F">
        <w:rPr>
          <w:rFonts w:eastAsia="Times New Roman"/>
          <w:lang w:eastAsia="en-GB"/>
        </w:rPr>
        <w:t>rejects</w:t>
      </w:r>
      <w:proofErr w:type="gramEnd"/>
      <w:r w:rsidRPr="00187A0F">
        <w:rPr>
          <w:rFonts w:eastAsia="Times New Roman"/>
          <w:lang w:eastAsia="en-GB"/>
        </w:rP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753090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187A0F">
        <w:rPr>
          <w:rFonts w:eastAsia="Times New Roman"/>
          <w:lang w:eastAsia="en-GB"/>
        </w:rPr>
        <w:t>PSCell</w:t>
      </w:r>
      <w:proofErr w:type="spellEnd"/>
      <w:r w:rsidRPr="00187A0F">
        <w:rPr>
          <w:rFonts w:eastAsia="Times New Roman"/>
          <w:lang w:eastAsia="en-GB"/>
        </w:rPr>
        <w:t xml:space="preserve"> ID.</w:t>
      </w:r>
    </w:p>
    <w:p w14:paraId="078E605C"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7C1364D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F10678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lastRenderedPageBreak/>
        <w:tab/>
        <w:t>If the NG-RAN has determined a BAT offset and optionally a periodicity as described in clause 5.27.2.5 of TS 23.501 [2], the NG-RAN provides the BAT offset and optionally the periodicity in the N2 SM information.</w:t>
      </w:r>
    </w:p>
    <w:p w14:paraId="036023E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7.</w:t>
      </w:r>
      <w:r w:rsidRPr="00187A0F">
        <w:rPr>
          <w:rFonts w:eastAsia="Times New Roman"/>
          <w:lang w:eastAsia="en-GB"/>
        </w:rPr>
        <w:tab/>
        <w:t xml:space="preserve">The AMF forwards the N2 SM information and the </w:t>
      </w:r>
      <w:r w:rsidRPr="00187A0F">
        <w:rPr>
          <w:rFonts w:eastAsia="Times New Roman"/>
          <w:lang w:eastAsia="zh-CN"/>
        </w:rPr>
        <w:t>User location Information</w:t>
      </w:r>
      <w:r w:rsidRPr="00187A0F">
        <w:rPr>
          <w:rFonts w:eastAsia="Times New Roman"/>
          <w:lang w:eastAsia="en-GB"/>
        </w:rPr>
        <w:t xml:space="preserve"> received from the AN to the SMF via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service operation. The SMF replies with a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Response.</w:t>
      </w:r>
    </w:p>
    <w:p w14:paraId="1A4CF19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Response in step 7b. Step 8 is skipped in this case.</w:t>
      </w:r>
    </w:p>
    <w:p w14:paraId="14DCDD9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82D9204"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8.</w:t>
      </w:r>
      <w:r w:rsidRPr="00187A0F">
        <w:rPr>
          <w:rFonts w:eastAsia="Times New Roman"/>
          <w:lang w:eastAsia="en-GB"/>
        </w:rPr>
        <w:tab/>
        <w:t>The SMF may update N4 session of the UPF(s) that are involved by the PDU Session Modification by sending N4 Session Modification Request message to the UPF (see NOTE 3).</w:t>
      </w:r>
    </w:p>
    <w:p w14:paraId="07478B1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zh-CN"/>
        </w:rPr>
        <w:tab/>
        <w:t>The SMF may update the UPF with N4 Rules related to new, modified or removed QoS Flow(s), unless it was done already in step 2a.</w:t>
      </w:r>
    </w:p>
    <w:p w14:paraId="5EAF6032"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zh-CN"/>
        </w:rPr>
      </w:pPr>
      <w:r w:rsidRPr="00187A0F">
        <w:rPr>
          <w:rFonts w:eastAsia="Times New Roman"/>
          <w:lang w:eastAsia="ko-KR"/>
        </w:rPr>
        <w:t>NOTE 5:</w:t>
      </w:r>
      <w:r w:rsidRPr="00187A0F">
        <w:rPr>
          <w:rFonts w:eastAsia="Times New Roman"/>
          <w:lang w:eastAsia="ko-KR"/>
        </w:rPr>
        <w:tab/>
      </w:r>
      <w:r w:rsidRPr="00187A0F">
        <w:rPr>
          <w:rFonts w:eastAsia="Times New Roman"/>
          <w:lang w:eastAsia="en-GB"/>
        </w:rPr>
        <w:t>This allows the DL packets of the new or modified QoS Flow to be transferred.</w:t>
      </w:r>
    </w:p>
    <w:p w14:paraId="090A4784"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A66554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2E1E206"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EA8F59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SMF decides to enable ECN marking for L4S by PSA UPF, a QoS Flow level ECN marking for L4S indicator shall be sent by SMF to PSA UPF over N4 as described in clause 5.37.3.3 of TS 23.501 [2].</w:t>
      </w:r>
    </w:p>
    <w:p w14:paraId="12E293F9"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9538370"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9.</w:t>
      </w:r>
      <w:r w:rsidRPr="00187A0F">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33E61A3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10.</w:t>
      </w:r>
      <w:r w:rsidRPr="00187A0F">
        <w:rPr>
          <w:rFonts w:eastAsia="Times New Roman"/>
          <w:lang w:eastAsia="en-GB"/>
        </w:rPr>
        <w:tab/>
        <w:t xml:space="preserve">The (R)AN </w:t>
      </w:r>
      <w:proofErr w:type="gramStart"/>
      <w:r w:rsidRPr="00187A0F">
        <w:rPr>
          <w:rFonts w:eastAsia="Times New Roman"/>
          <w:lang w:eastAsia="en-GB"/>
        </w:rPr>
        <w:t>forwards</w:t>
      </w:r>
      <w:proofErr w:type="gramEnd"/>
      <w:r w:rsidRPr="00187A0F">
        <w:rPr>
          <w:rFonts w:eastAsia="Times New Roman"/>
          <w:lang w:eastAsia="en-GB"/>
        </w:rPr>
        <w:t xml:space="preserve"> the NAS message to the AMF.</w:t>
      </w:r>
    </w:p>
    <w:p w14:paraId="1D8837C7"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11.</w:t>
      </w:r>
      <w:r w:rsidRPr="00187A0F">
        <w:rPr>
          <w:rFonts w:eastAsia="Times New Roman"/>
          <w:lang w:eastAsia="en-GB"/>
        </w:rPr>
        <w:tab/>
        <w:t xml:space="preserve">The AMF forwards the N1 SM container (PDU Session Modification Command Ack) and </w:t>
      </w:r>
      <w:r w:rsidRPr="00187A0F">
        <w:rPr>
          <w:rFonts w:eastAsia="Times New Roman"/>
          <w:lang w:eastAsia="zh-CN"/>
        </w:rPr>
        <w:t>User Location Information</w:t>
      </w:r>
      <w:r w:rsidRPr="00187A0F">
        <w:rPr>
          <w:rFonts w:eastAsia="Times New Roman"/>
          <w:lang w:eastAsia="en-GB"/>
        </w:rPr>
        <w:t xml:space="preserve"> received from the AN to the SMF via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service operation. The SMF replies with a </w:t>
      </w:r>
      <w:proofErr w:type="spellStart"/>
      <w:r w:rsidRPr="00187A0F">
        <w:rPr>
          <w:rFonts w:eastAsia="Times New Roman"/>
          <w:lang w:eastAsia="en-GB"/>
        </w:rPr>
        <w:t>Nsmf_PDUSession_UpdateSMContext</w:t>
      </w:r>
      <w:proofErr w:type="spellEnd"/>
      <w:r w:rsidRPr="00187A0F">
        <w:rPr>
          <w:rFonts w:eastAsia="Times New Roman"/>
          <w:lang w:eastAsia="en-GB"/>
        </w:rPr>
        <w:t xml:space="preserve"> Response.</w:t>
      </w:r>
    </w:p>
    <w:p w14:paraId="0DD07C93"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247DE7C"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 xml:space="preserve">If interworking with TSN deployed in the transport network is supported, for any QoS Flow including a TSC Assistance Container, the SMF/CUC derives the merged stream requirements as described in Annex M of </w:t>
      </w:r>
      <w:r w:rsidRPr="00187A0F">
        <w:rPr>
          <w:rFonts w:eastAsia="Times New Roman"/>
          <w:lang w:eastAsia="en-GB"/>
        </w:rP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A2EEEAC"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ab/>
        <w:t>Based on the processing results, the TN CNC provides a Status group that contains the merged end station communication-configuration back to the SMF/CUC.</w:t>
      </w:r>
    </w:p>
    <w:p w14:paraId="25871C18"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en-GB"/>
        </w:rPr>
        <w:t>12.</w:t>
      </w:r>
      <w:r w:rsidRPr="00187A0F">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187A0F">
        <w:rPr>
          <w:lang w:eastAsia="zh-CN"/>
        </w:rPr>
        <w:t xml:space="preserve">he SMF may notify the UPF to add or remove Ethernet Packet Filter Set(s) </w:t>
      </w:r>
      <w:r w:rsidRPr="00187A0F">
        <w:rPr>
          <w:rFonts w:eastAsia="Times New Roman"/>
          <w:lang w:eastAsia="en-GB"/>
        </w:rPr>
        <w:t>and forwarding rule(s)</w:t>
      </w:r>
      <w:r w:rsidRPr="00187A0F">
        <w:rPr>
          <w:lang w:eastAsia="zh-CN"/>
        </w:rPr>
        <w:t>.</w:t>
      </w:r>
    </w:p>
    <w:p w14:paraId="4B4D95DE" w14:textId="77777777" w:rsidR="009D5CBF" w:rsidRPr="00187A0F" w:rsidRDefault="009D5CBF" w:rsidP="009D5CBF">
      <w:pPr>
        <w:keepLines/>
        <w:overflowPunct w:val="0"/>
        <w:autoSpaceDE w:val="0"/>
        <w:autoSpaceDN w:val="0"/>
        <w:adjustRightInd w:val="0"/>
        <w:ind w:left="1135" w:hanging="851"/>
        <w:textAlignment w:val="baseline"/>
        <w:rPr>
          <w:rFonts w:eastAsia="Times New Roman"/>
          <w:lang w:eastAsia="ko-KR"/>
        </w:rPr>
      </w:pPr>
      <w:r w:rsidRPr="00187A0F">
        <w:rPr>
          <w:rFonts w:eastAsia="Times New Roman"/>
          <w:lang w:eastAsia="ko-KR"/>
        </w:rPr>
        <w:t>NOTE</w:t>
      </w:r>
      <w:r w:rsidRPr="00187A0F">
        <w:rPr>
          <w:rFonts w:eastAsia="Times New Roman"/>
          <w:lang w:eastAsia="en-GB"/>
        </w:rPr>
        <w:t> 6</w:t>
      </w:r>
      <w:r w:rsidRPr="00187A0F">
        <w:rPr>
          <w:rFonts w:eastAsia="Times New Roman"/>
          <w:lang w:eastAsia="ko-KR"/>
        </w:rPr>
        <w:t>:</w:t>
      </w:r>
      <w:r w:rsidRPr="00187A0F">
        <w:rPr>
          <w:rFonts w:eastAsia="Times New Roman"/>
          <w:lang w:eastAsia="ko-KR"/>
        </w:rPr>
        <w:tab/>
      </w:r>
      <w:r w:rsidRPr="00187A0F">
        <w:rPr>
          <w:rFonts w:eastAsia="Times New Roman"/>
          <w:lang w:eastAsia="en-GB"/>
        </w:rPr>
        <w:t xml:space="preserve">The UPFs that are impacted </w:t>
      </w:r>
      <w:r w:rsidRPr="00187A0F">
        <w:rPr>
          <w:lang w:eastAsia="zh-CN"/>
        </w:rPr>
        <w:t>in</w:t>
      </w:r>
      <w:r w:rsidRPr="00187A0F">
        <w:rPr>
          <w:rFonts w:eastAsia="Times New Roman"/>
          <w:lang w:eastAsia="en-GB"/>
        </w:rPr>
        <w:t xml:space="preserve"> the PDU Session Modification procedure depends on the </w:t>
      </w:r>
      <w:r w:rsidRPr="00187A0F">
        <w:rPr>
          <w:lang w:eastAsia="zh-CN"/>
        </w:rPr>
        <w:t xml:space="preserve">modified </w:t>
      </w:r>
      <w:r w:rsidRPr="00187A0F">
        <w:rPr>
          <w:rFonts w:eastAsia="Times New Roman"/>
          <w:lang w:eastAsia="en-GB"/>
        </w:rPr>
        <w:t xml:space="preserve">QoS </w:t>
      </w:r>
      <w:r w:rsidRPr="00187A0F">
        <w:rPr>
          <w:lang w:eastAsia="zh-CN"/>
        </w:rPr>
        <w:t>parameters</w:t>
      </w:r>
      <w:r w:rsidRPr="00187A0F">
        <w:rPr>
          <w:rFonts w:eastAsia="Times New Roman"/>
          <w:lang w:eastAsia="en-GB"/>
        </w:rPr>
        <w:t xml:space="preserve"> and on the deployment. For </w:t>
      </w:r>
      <w:proofErr w:type="gramStart"/>
      <w:r w:rsidRPr="00187A0F">
        <w:rPr>
          <w:rFonts w:eastAsia="Times New Roman"/>
          <w:lang w:eastAsia="en-GB"/>
        </w:rPr>
        <w:t>example</w:t>
      </w:r>
      <w:proofErr w:type="gramEnd"/>
      <w:r w:rsidRPr="00187A0F">
        <w:rPr>
          <w:rFonts w:eastAsia="Times New Roman"/>
          <w:lang w:eastAsia="en-GB"/>
        </w:rPr>
        <w:t xml:space="preserve"> in the case of </w:t>
      </w:r>
      <w:r w:rsidRPr="00187A0F">
        <w:rPr>
          <w:lang w:eastAsia="zh-CN"/>
        </w:rPr>
        <w:t xml:space="preserve">the session AMBR of </w:t>
      </w:r>
      <w:r w:rsidRPr="00187A0F">
        <w:rPr>
          <w:rFonts w:eastAsia="Times New Roman"/>
          <w:lang w:eastAsia="en-GB"/>
        </w:rPr>
        <w:t>a PDU Session with an UL CL change</w:t>
      </w:r>
      <w:r w:rsidRPr="00187A0F">
        <w:rPr>
          <w:lang w:eastAsia="zh-CN"/>
        </w:rPr>
        <w:t>s,</w:t>
      </w:r>
      <w:r w:rsidRPr="00187A0F">
        <w:rPr>
          <w:rFonts w:eastAsia="Times New Roman"/>
          <w:lang w:eastAsia="en-GB"/>
        </w:rPr>
        <w:t xml:space="preserve"> only the UL CL is involved. This note also applies to the step 8.</w:t>
      </w:r>
    </w:p>
    <w:p w14:paraId="7A7B349F"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ko-KR"/>
        </w:rPr>
      </w:pPr>
      <w:r w:rsidRPr="00187A0F">
        <w:rPr>
          <w:rFonts w:eastAsia="Times New Roman"/>
          <w:lang w:eastAsia="ko-KR"/>
        </w:rPr>
        <w:t>13.</w:t>
      </w:r>
      <w:r w:rsidRPr="00187A0F">
        <w:rPr>
          <w:rFonts w:eastAsia="Times New Roman"/>
          <w:lang w:eastAsia="ko-KR"/>
        </w:rPr>
        <w:tab/>
        <w:t>If the SMF interacted with the PCF in step 1b or 2, the SMF notifies the PCF whether the PCC decision could be enforced or not</w:t>
      </w:r>
      <w:r w:rsidRPr="00187A0F">
        <w:rPr>
          <w:rFonts w:eastAsia="Times New Roman"/>
          <w:lang w:eastAsia="zh-CN"/>
        </w:rPr>
        <w:t xml:space="preserve"> by performing an SMF initiated SM Policy Association Modification procedure as defined in clause 4.16.5.1</w:t>
      </w:r>
      <w:r w:rsidRPr="00187A0F">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39EA2D5" w14:textId="77777777" w:rsidR="009D5CBF" w:rsidRPr="00187A0F" w:rsidRDefault="009D5CBF" w:rsidP="009D5CBF">
      <w:pPr>
        <w:overflowPunct w:val="0"/>
        <w:autoSpaceDE w:val="0"/>
        <w:autoSpaceDN w:val="0"/>
        <w:adjustRightInd w:val="0"/>
        <w:ind w:left="568" w:hanging="284"/>
        <w:textAlignment w:val="baseline"/>
        <w:rPr>
          <w:rFonts w:eastAsia="Times New Roman"/>
          <w:lang w:eastAsia="en-GB"/>
        </w:rPr>
      </w:pPr>
      <w:r w:rsidRPr="00187A0F">
        <w:rPr>
          <w:rFonts w:eastAsia="Times New Roman"/>
          <w:lang w:eastAsia="ko-KR"/>
        </w:rPr>
        <w:tab/>
        <w:t xml:space="preserve">SMF notifies any entity that has subscribed to </w:t>
      </w:r>
      <w:r w:rsidRPr="00187A0F">
        <w:rPr>
          <w:rFonts w:eastAsia="Times New Roman"/>
          <w:lang w:eastAsia="en-GB"/>
        </w:rPr>
        <w:t>User Location Information related with PDU Session change.</w:t>
      </w:r>
    </w:p>
    <w:p w14:paraId="57D9B4F2" w14:textId="77777777" w:rsidR="009D5CBF" w:rsidRPr="00187A0F" w:rsidRDefault="009D5CBF" w:rsidP="009D5CBF">
      <w:pPr>
        <w:overflowPunct w:val="0"/>
        <w:autoSpaceDE w:val="0"/>
        <w:autoSpaceDN w:val="0"/>
        <w:adjustRightInd w:val="0"/>
        <w:ind w:left="568" w:hanging="284"/>
        <w:textAlignment w:val="baseline"/>
        <w:rPr>
          <w:lang w:eastAsia="zh-CN"/>
        </w:rPr>
      </w:pPr>
      <w:r w:rsidRPr="00187A0F">
        <w:rPr>
          <w:lang w:eastAsia="zh-CN"/>
        </w:rPr>
        <w:tab/>
        <w:t>If step 1b is triggered to perform Application Function influence on traffic routing by step 5 in clause 4.3.6.2, the SMF may reconfigure the User Plane of the PDU Session as described in step 6 in clause 4.3.6.2.</w:t>
      </w:r>
    </w:p>
    <w:p w14:paraId="55FF9383" w14:textId="77777777" w:rsidR="009D5CBF" w:rsidRPr="00187A0F" w:rsidRDefault="009D5CBF" w:rsidP="009D5CBF">
      <w:pPr>
        <w:overflowPunct w:val="0"/>
        <w:autoSpaceDE w:val="0"/>
        <w:autoSpaceDN w:val="0"/>
        <w:adjustRightInd w:val="0"/>
        <w:ind w:left="568" w:hanging="284"/>
        <w:textAlignment w:val="baseline"/>
        <w:rPr>
          <w:lang w:eastAsia="zh-CN"/>
        </w:rPr>
      </w:pPr>
      <w:r w:rsidRPr="00187A0F">
        <w:rPr>
          <w:lang w:eastAsia="zh-CN"/>
        </w:rPr>
        <w:tab/>
        <w:t xml:space="preserve">If interworking with TSN deployed in the transport network is supported and if the Status group from TN CNC to SMF/CUC in step 11 </w:t>
      </w:r>
      <w:proofErr w:type="spellStart"/>
      <w:r w:rsidRPr="00187A0F">
        <w:rPr>
          <w:lang w:eastAsia="zh-CN"/>
        </w:rPr>
        <w:t>includes</w:t>
      </w:r>
      <w:r>
        <w:rPr>
          <w:lang w:eastAsia="zh-CN"/>
        </w:rPr>
        <w:t>capability</w:t>
      </w:r>
      <w:proofErr w:type="spellEnd"/>
      <w:r w:rsidRPr="00187A0F">
        <w:rPr>
          <w:lang w:eastAsia="zh-CN"/>
        </w:rPr>
        <w:t xml:space="preserve"> </w:t>
      </w:r>
      <w:proofErr w:type="spellStart"/>
      <w:r w:rsidRPr="00187A0F">
        <w:rPr>
          <w:lang w:eastAsia="zh-CN"/>
        </w:rPr>
        <w:t>InterfaceConfiguration</w:t>
      </w:r>
      <w:proofErr w:type="spellEnd"/>
      <w:r w:rsidRPr="00187A0F">
        <w:rPr>
          <w:lang w:eastAsia="zh-CN"/>
        </w:rPr>
        <w:t xml:space="preserve"> and if the AN-TL/CN-TL are supported, the SMF/CUC initiates a PDU Session Modification procedure as in step 1d.</w:t>
      </w:r>
    </w:p>
    <w:p w14:paraId="48CADC22" w14:textId="77777777" w:rsidR="009D5CBF" w:rsidRPr="0042466D" w:rsidRDefault="009D5CBF" w:rsidP="009D5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Hlk17853537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3nd </w:t>
      </w:r>
      <w:r w:rsidRPr="0042466D">
        <w:rPr>
          <w:rFonts w:ascii="Arial" w:hAnsi="Arial" w:cs="Arial"/>
          <w:color w:val="FF0000"/>
          <w:sz w:val="28"/>
          <w:szCs w:val="28"/>
          <w:lang w:val="en-US"/>
        </w:rPr>
        <w:t>change* * * *</w:t>
      </w:r>
    </w:p>
    <w:p w14:paraId="296BF27F" w14:textId="77777777" w:rsidR="009D5CBF" w:rsidRPr="00983951" w:rsidRDefault="009D5CBF" w:rsidP="009D5C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7" w:name="_Toc20204216"/>
      <w:bookmarkStart w:id="58" w:name="_Toc27894908"/>
      <w:bookmarkStart w:id="59" w:name="_Toc36191988"/>
      <w:bookmarkStart w:id="60" w:name="_Toc45193078"/>
      <w:bookmarkStart w:id="61" w:name="_Toc47592710"/>
      <w:bookmarkStart w:id="62" w:name="_Toc51834797"/>
      <w:bookmarkStart w:id="63" w:name="_Toc170197662"/>
      <w:bookmarkEnd w:id="56"/>
      <w:r w:rsidRPr="00983951">
        <w:rPr>
          <w:rFonts w:ascii="Arial" w:eastAsia="Times New Roman" w:hAnsi="Arial"/>
          <w:sz w:val="24"/>
          <w:lang w:eastAsia="zh-CN"/>
        </w:rPr>
        <w:lastRenderedPageBreak/>
        <w:t>4.15.6.6</w:t>
      </w:r>
      <w:r w:rsidRPr="00983951">
        <w:rPr>
          <w:rFonts w:ascii="Arial" w:eastAsia="Times New Roman" w:hAnsi="Arial"/>
          <w:sz w:val="24"/>
          <w:lang w:eastAsia="zh-CN"/>
        </w:rPr>
        <w:tab/>
        <w:t>Setting up an AF session with required QoS procedure</w:t>
      </w:r>
      <w:bookmarkEnd w:id="57"/>
      <w:bookmarkEnd w:id="58"/>
      <w:bookmarkEnd w:id="59"/>
      <w:bookmarkEnd w:id="60"/>
      <w:bookmarkEnd w:id="61"/>
      <w:bookmarkEnd w:id="62"/>
      <w:bookmarkEnd w:id="63"/>
    </w:p>
    <w:p w14:paraId="2D42CC6D" w14:textId="77777777" w:rsidR="009D5CBF" w:rsidRPr="00983951" w:rsidRDefault="009D5CBF" w:rsidP="009D5C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3951">
        <w:rPr>
          <w:rFonts w:ascii="Arial" w:eastAsia="Times New Roman" w:hAnsi="Arial"/>
          <w:b/>
          <w:lang w:eastAsia="en-GB"/>
        </w:rPr>
        <w:object w:dxaOrig="11340" w:dyaOrig="9090" w14:anchorId="52B5DF58">
          <v:shape id="_x0000_i1027" type="#_x0000_t75" style="width:457.05pt;height:363.75pt" o:ole="">
            <v:imagedata r:id="rId17" o:title=""/>
          </v:shape>
          <o:OLEObject Type="Embed" ProgID="Visio.Drawing.11" ShapeID="_x0000_i1027" DrawAspect="Content" ObjectID="_1792250873" r:id="rId18"/>
        </w:object>
      </w:r>
    </w:p>
    <w:p w14:paraId="76A946B7" w14:textId="77777777" w:rsidR="009D5CBF" w:rsidRPr="00983951" w:rsidRDefault="009D5CBF" w:rsidP="009D5CBF">
      <w:pPr>
        <w:keepLines/>
        <w:overflowPunct w:val="0"/>
        <w:autoSpaceDE w:val="0"/>
        <w:autoSpaceDN w:val="0"/>
        <w:adjustRightInd w:val="0"/>
        <w:spacing w:after="240"/>
        <w:jc w:val="center"/>
        <w:textAlignment w:val="baseline"/>
        <w:rPr>
          <w:rFonts w:ascii="Arial" w:eastAsia="Times New Roman" w:hAnsi="Arial"/>
          <w:b/>
          <w:lang w:eastAsia="zh-CN"/>
        </w:rPr>
      </w:pPr>
      <w:bookmarkStart w:id="64" w:name="_CRFigure4_15_6_61"/>
      <w:r w:rsidRPr="00983951">
        <w:rPr>
          <w:rFonts w:ascii="Arial" w:eastAsia="Times New Roman" w:hAnsi="Arial"/>
          <w:b/>
          <w:lang w:eastAsia="zh-CN"/>
        </w:rPr>
        <w:t xml:space="preserve">Figure </w:t>
      </w:r>
      <w:bookmarkEnd w:id="64"/>
      <w:r w:rsidRPr="00983951">
        <w:rPr>
          <w:rFonts w:ascii="Arial" w:eastAsia="Times New Roman" w:hAnsi="Arial"/>
          <w:b/>
          <w:lang w:eastAsia="zh-CN"/>
        </w:rPr>
        <w:t>4.15.6.6-1: Setting up an AF session with required QoS procedure</w:t>
      </w:r>
    </w:p>
    <w:p w14:paraId="570AC181" w14:textId="4CBCFEAE"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1.</w:t>
      </w:r>
      <w:r w:rsidRPr="00983951">
        <w:rPr>
          <w:rFonts w:eastAsia="Times New Roman"/>
          <w:lang w:eastAsia="zh-CN"/>
        </w:rPr>
        <w:tab/>
        <w:t xml:space="preserve">The AF sends a request to reserve resources for an AF session using </w:t>
      </w:r>
      <w:proofErr w:type="spellStart"/>
      <w:r w:rsidRPr="00983951">
        <w:rPr>
          <w:rFonts w:eastAsia="Times New Roman"/>
          <w:lang w:eastAsia="zh-CN"/>
        </w:rPr>
        <w:t>Nnef_AFsessionWithQoS_Create</w:t>
      </w:r>
      <w:proofErr w:type="spellEnd"/>
      <w:r w:rsidRPr="00983951">
        <w:rPr>
          <w:rFonts w:eastAsia="Times New Roman"/>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r>
        <w:rPr>
          <w:rFonts w:eastAsia="Times New Roman"/>
          <w:lang w:eastAsia="zh-CN"/>
        </w:rPr>
        <w:t xml:space="preserve"> </w:t>
      </w:r>
      <w:ins w:id="65" w:author="OPPO-1" w:date="2024-09-29T20:46:00Z">
        <w:r w:rsidRPr="00F84D00">
          <w:rPr>
            <w:rFonts w:eastAsia="Times New Roman"/>
            <w:lang w:eastAsia="zh-CN"/>
          </w:rPr>
          <w:t xml:space="preserve">The Flow description information may also include the </w:t>
        </w:r>
      </w:ins>
      <w:ins w:id="66" w:author="OPPO-1" w:date="2024-11-04T18:34:00Z">
        <w:r w:rsidR="004D7B6D" w:rsidRPr="004D7B6D">
          <w:rPr>
            <w:rFonts w:eastAsia="Times New Roman"/>
            <w:lang w:eastAsia="zh-CN"/>
          </w:rPr>
          <w:t xml:space="preserve">(S)RTP Multiplexed Media Information </w:t>
        </w:r>
      </w:ins>
      <w:ins w:id="67" w:author="OPPO-1" w:date="2024-09-29T20:46:00Z">
        <w:r>
          <w:rPr>
            <w:rFonts w:eastAsia="Times New Roman"/>
            <w:lang w:eastAsia="zh-CN"/>
          </w:rPr>
          <w:t xml:space="preserve">for </w:t>
        </w:r>
      </w:ins>
      <w:ins w:id="68" w:author="OPPO-1" w:date="2024-11-04T18:34:00Z">
        <w:r w:rsidR="00E231DE" w:rsidRPr="00E231DE">
          <w:rPr>
            <w:rFonts w:eastAsia="Times New Roman"/>
            <w:lang w:eastAsia="zh-CN"/>
          </w:rPr>
          <w:t>each individual RTP media flow within the multiplexed data flows</w:t>
        </w:r>
      </w:ins>
      <w:ins w:id="69" w:author="OPPO-1" w:date="2024-09-29T20:48:00Z">
        <w:r w:rsidRPr="00F84D00">
          <w:rPr>
            <w:rFonts w:eastAsia="Times New Roman"/>
            <w:lang w:eastAsia="zh-CN"/>
          </w:rPr>
          <w:t xml:space="preserve"> </w:t>
        </w:r>
      </w:ins>
      <w:ins w:id="70" w:author="OPPO-1" w:date="2024-09-29T20:46:00Z">
        <w:r w:rsidRPr="00F84D00">
          <w:rPr>
            <w:rFonts w:eastAsia="Times New Roman"/>
            <w:lang w:eastAsia="zh-CN"/>
          </w:rPr>
          <w:t>as described in</w:t>
        </w:r>
      </w:ins>
      <w:ins w:id="71" w:author="OPPO-1" w:date="2024-09-29T20:48:00Z">
        <w:r>
          <w:rPr>
            <w:rFonts w:eastAsia="Times New Roman"/>
            <w:lang w:eastAsia="zh-CN"/>
          </w:rPr>
          <w:t xml:space="preserve"> </w:t>
        </w:r>
        <w:r w:rsidRPr="00F84D00">
          <w:rPr>
            <w:rFonts w:eastAsia="Times New Roman"/>
            <w:lang w:eastAsia="zh-CN"/>
          </w:rPr>
          <w:t>clause 5.37.x of TS 23.501 [2].</w:t>
        </w:r>
      </w:ins>
    </w:p>
    <w:p w14:paraId="52AE68C6" w14:textId="77777777" w:rsidR="009D5CBF" w:rsidRPr="00983951" w:rsidRDefault="009D5CBF" w:rsidP="009D5CBF">
      <w:pPr>
        <w:keepLines/>
        <w:overflowPunct w:val="0"/>
        <w:autoSpaceDE w:val="0"/>
        <w:autoSpaceDN w:val="0"/>
        <w:adjustRightInd w:val="0"/>
        <w:ind w:left="1135" w:hanging="851"/>
        <w:textAlignment w:val="baseline"/>
        <w:rPr>
          <w:rFonts w:eastAsia="Times New Roman"/>
          <w:lang w:eastAsia="en-GB"/>
        </w:rPr>
      </w:pPr>
      <w:r w:rsidRPr="00983951">
        <w:rPr>
          <w:rFonts w:eastAsia="Times New Roman"/>
          <w:lang w:eastAsia="en-GB"/>
        </w:rPr>
        <w:lastRenderedPageBreak/>
        <w:t>NOTE 1:</w:t>
      </w:r>
      <w:r w:rsidRPr="00983951">
        <w:rPr>
          <w:rFonts w:eastAsia="Times New Roman"/>
          <w:lang w:eastAsia="en-GB"/>
        </w:rPr>
        <w:tab/>
        <w:t>For multi-modal flows related to multiple UEs, multiple UE-specific AF requests are used and the AF provided information to NEF is the same as single UE case (as defined in clause 5.37.2 of TS 23.501 [2]).</w:t>
      </w:r>
    </w:p>
    <w:p w14:paraId="07F657E3"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2.</w:t>
      </w:r>
      <w:r w:rsidRPr="00983951">
        <w:rPr>
          <w:rFonts w:eastAsia="Times New Roman"/>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983951">
        <w:rPr>
          <w:rFonts w:eastAsia="Times New Roman"/>
          <w:lang w:eastAsia="zh-CN"/>
        </w:rPr>
        <w:t>Nnef_AFsessionWithQoS_Create</w:t>
      </w:r>
      <w:proofErr w:type="spellEnd"/>
      <w:r w:rsidRPr="00983951">
        <w:rPr>
          <w:rFonts w:eastAsia="Times New Roman"/>
          <w:lang w:eastAsia="zh-CN"/>
        </w:rPr>
        <w:t xml:space="preserve"> request.</w:t>
      </w:r>
    </w:p>
    <w:p w14:paraId="10965EC8"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3BEE4C9" w14:textId="77777777" w:rsidR="009D5CBF" w:rsidRPr="00983951" w:rsidRDefault="009D5CBF" w:rsidP="009D5CBF">
      <w:pPr>
        <w:keepLines/>
        <w:overflowPunct w:val="0"/>
        <w:autoSpaceDE w:val="0"/>
        <w:autoSpaceDN w:val="0"/>
        <w:adjustRightInd w:val="0"/>
        <w:ind w:left="1135" w:hanging="851"/>
        <w:textAlignment w:val="baseline"/>
        <w:rPr>
          <w:rFonts w:eastAsia="Times New Roman"/>
          <w:lang w:eastAsia="en-GB"/>
        </w:rPr>
      </w:pPr>
      <w:r w:rsidRPr="00983951">
        <w:rPr>
          <w:rFonts w:eastAsia="Times New Roman"/>
          <w:lang w:eastAsia="en-GB"/>
        </w:rPr>
        <w:t>NOTE 2:</w:t>
      </w:r>
      <w:r w:rsidRPr="00983951">
        <w:rPr>
          <w:rFonts w:eastAsia="Times New Roman"/>
          <w:lang w:eastAsia="en-GB"/>
        </w:rPr>
        <w:tab/>
        <w:t>The determination can also be based on an SLA between operator and application provider, e.g. using the DNN/S-NSSAI for the AF session according to the SLA.</w:t>
      </w:r>
    </w:p>
    <w:p w14:paraId="7D5BF3D1"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If the NEF determines not to invoke the TSCTSF, then steps 3, 4, 5, 6, 7, 8 are executed, otherwise, steps 3a, 3b, 4a, 4b, 5, 6a, 7a, 7b, 8 are executed.</w:t>
      </w:r>
    </w:p>
    <w:p w14:paraId="4BA5A26B"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3.</w:t>
      </w:r>
      <w:r w:rsidRPr="00983951">
        <w:rPr>
          <w:rFonts w:eastAsia="Times New Roman"/>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983951">
        <w:rPr>
          <w:rFonts w:eastAsia="Times New Roman"/>
          <w:lang w:eastAsia="zh-CN"/>
        </w:rPr>
        <w:t>Npcf_PolicyAuthorization_Create</w:t>
      </w:r>
      <w:proofErr w:type="spellEnd"/>
      <w:r w:rsidRPr="00983951">
        <w:rPr>
          <w:rFonts w:eastAsia="Times New Roman"/>
          <w:lang w:eastAsia="zh-CN"/>
        </w:rPr>
        <w:t xml:space="preserve"> request. Any optionally received period of time or traffic volume mapped and forwarded as sponsored data connectivity information (as defined in TS 23.503 [20]).</w:t>
      </w:r>
    </w:p>
    <w:p w14:paraId="2C54C8B3"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AF is considered to be trusted by the operator, the AF uses the </w:t>
      </w:r>
      <w:proofErr w:type="spellStart"/>
      <w:r w:rsidRPr="00983951">
        <w:rPr>
          <w:rFonts w:eastAsia="Times New Roman"/>
          <w:lang w:eastAsia="en-GB"/>
        </w:rPr>
        <w:t>Npcf_PolicyAuthorization_Create</w:t>
      </w:r>
      <w:proofErr w:type="spellEnd"/>
      <w:r w:rsidRPr="00983951">
        <w:rPr>
          <w:rFonts w:eastAsia="Times New Roman"/>
          <w:lang w:eastAsia="en-GB"/>
        </w:rPr>
        <w:t xml:space="preserve"> request message to interact directly with PCF to request reserving resources for an AF session.</w:t>
      </w:r>
    </w:p>
    <w:p w14:paraId="4BA44F19"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3a.</w:t>
      </w:r>
      <w:r w:rsidRPr="00983951">
        <w:rPr>
          <w:rFonts w:eastAsia="Times New Roman"/>
          <w:lang w:eastAsia="en-GB"/>
        </w:rPr>
        <w:tab/>
        <w:t xml:space="preserve">If the NEF determines to invoke the TSCTSF, the NEF forwards received parameters in the </w:t>
      </w:r>
      <w:proofErr w:type="spellStart"/>
      <w:r w:rsidRPr="00983951">
        <w:rPr>
          <w:rFonts w:eastAsia="Times New Roman"/>
          <w:lang w:eastAsia="en-GB"/>
        </w:rPr>
        <w:t>Ntsctsf_QoSandTSCAssistance_Create</w:t>
      </w:r>
      <w:proofErr w:type="spellEnd"/>
      <w:r w:rsidRPr="00983951">
        <w:rPr>
          <w:rFonts w:eastAsia="Times New Roman"/>
          <w:lang w:eastAsia="en-GB"/>
        </w:rPr>
        <w:t xml:space="preserve"> request message to the TSCTSF. Any optionally received period of time or traffic volume is mapped and forwarded as sponsored data connectivity information (as defined in TS 23.503 [20]).</w:t>
      </w:r>
    </w:p>
    <w:p w14:paraId="797B4446"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AF is considered to be trusted by the operator, the AF uses the </w:t>
      </w:r>
      <w:proofErr w:type="spellStart"/>
      <w:r w:rsidRPr="00983951">
        <w:rPr>
          <w:rFonts w:eastAsia="Times New Roman"/>
          <w:lang w:eastAsia="en-GB"/>
        </w:rPr>
        <w:t>Ntsctsf_QoSandTSCAssistance_Create</w:t>
      </w:r>
      <w:proofErr w:type="spellEnd"/>
      <w:r w:rsidRPr="00983951">
        <w:rPr>
          <w:rFonts w:eastAsia="Times New Roman"/>
          <w:lang w:eastAsia="en-GB"/>
        </w:rPr>
        <w:t xml:space="preserve"> request message to interact directly with TSCTSF to request reserving resources for an AF session.</w:t>
      </w:r>
    </w:p>
    <w:p w14:paraId="08F73B9A"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0FB63454"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3b.</w:t>
      </w:r>
      <w:r w:rsidRPr="00983951">
        <w:rPr>
          <w:rFonts w:eastAsia="Times New Roman"/>
          <w:lang w:eastAsia="en-GB"/>
        </w:rPr>
        <w:tab/>
        <w:t xml:space="preserve">The TSCTSF determines whether it has an AF session with a PCF for the given UE address. In this case the TSCTSF sends a </w:t>
      </w:r>
      <w:proofErr w:type="spellStart"/>
      <w:r w:rsidRPr="00983951">
        <w:rPr>
          <w:rFonts w:eastAsia="Times New Roman"/>
          <w:lang w:eastAsia="en-GB"/>
        </w:rPr>
        <w:t>Npcf_PolicyAuthorization_Update</w:t>
      </w:r>
      <w:proofErr w:type="spellEnd"/>
      <w:r w:rsidRPr="00983951">
        <w:rPr>
          <w:rFonts w:eastAsia="Times New Roman"/>
          <w:lang w:eastAsia="en-GB"/>
        </w:rPr>
        <w:t xml:space="preserve"> request message to the PCF and forwards the received parameters after executing the adjustment and mapping actions described below.</w:t>
      </w:r>
    </w:p>
    <w:p w14:paraId="5C022287"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TSCTSF does not have an AF-session for a given UE address, the TSCTSF discovers the PCF and a </w:t>
      </w:r>
      <w:proofErr w:type="spellStart"/>
      <w:r w:rsidRPr="00983951">
        <w:rPr>
          <w:rFonts w:eastAsia="Times New Roman"/>
          <w:lang w:eastAsia="en-GB"/>
        </w:rPr>
        <w:t>Npcf_PolicyAuthorization_Create</w:t>
      </w:r>
      <w:proofErr w:type="spellEnd"/>
      <w:r w:rsidRPr="00983951">
        <w:rPr>
          <w:rFonts w:eastAsia="Times New Roman"/>
          <w:lang w:eastAsia="en-GB"/>
        </w:rPr>
        <w:t xml:space="preserve"> request message to the PCF.</w:t>
      </w:r>
    </w:p>
    <w:p w14:paraId="58F36EBB"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DEBE609"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4.</w:t>
      </w:r>
      <w:r w:rsidRPr="00983951">
        <w:rPr>
          <w:rFonts w:eastAsia="Times New Roman"/>
          <w:lang w:eastAsia="en-GB"/>
        </w:rPr>
        <w:tab/>
        <w:t>For requests received from the NEF in step 3, the PCF determines whether the request is authorized and notifies the NEF if the request is not authorized.</w:t>
      </w:r>
    </w:p>
    <w:p w14:paraId="2DE4A28A"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rsidRPr="00983951">
        <w:rPr>
          <w:rFonts w:eastAsia="Times New Roman"/>
          <w:lang w:eastAsia="en-GB"/>
        </w:rPr>
        <w:t>Npcf_PolicyAuthorization_Create</w:t>
      </w:r>
      <w:proofErr w:type="spellEnd"/>
      <w:r w:rsidRPr="00983951">
        <w:rPr>
          <w:rFonts w:eastAsia="Times New Roman"/>
          <w:lang w:eastAsia="en-GB"/>
        </w:rPr>
        <w:t xml:space="preserve"> response message directly to AF.</w:t>
      </w:r>
    </w:p>
    <w:p w14:paraId="373C559C"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rsidRPr="00983951">
        <w:rPr>
          <w:rFonts w:eastAsia="Times New Roman"/>
          <w:lang w:eastAsia="en-GB"/>
        </w:rPr>
        <w:lastRenderedPageBreak/>
        <w:t>AF to determine Priority Level as defined in clause 5.7.3.3 of TS 23.501 [2]. Requested individual QoS parameter values supersede default values for the 5QI.</w:t>
      </w:r>
    </w:p>
    <w:p w14:paraId="20AD1478"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AF70E6C"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If the PCF receives PDU Set QoS parameters described in clause 5.7.7 of TS 23.501 [2], the PDU Set QoS parameters are applied as described in clause 6.1.3.22 of TS 23.503 [20].</w:t>
      </w:r>
    </w:p>
    <w:p w14:paraId="62F0FC01"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200AA19"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en-GB"/>
        </w:rPr>
      </w:pPr>
      <w:r w:rsidRPr="00983951">
        <w:rPr>
          <w:rFonts w:eastAsia="Times New Roman"/>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E8A64F5" w14:textId="77777777" w:rsidR="009D5CBF" w:rsidRPr="00983951" w:rsidRDefault="009D5CBF" w:rsidP="009D5CBF">
      <w:pPr>
        <w:keepLines/>
        <w:overflowPunct w:val="0"/>
        <w:autoSpaceDE w:val="0"/>
        <w:autoSpaceDN w:val="0"/>
        <w:adjustRightInd w:val="0"/>
        <w:ind w:left="1135" w:hanging="851"/>
        <w:textAlignment w:val="baseline"/>
        <w:rPr>
          <w:rFonts w:eastAsia="Times New Roman"/>
          <w:lang w:eastAsia="zh-CN"/>
        </w:rPr>
      </w:pPr>
      <w:r w:rsidRPr="00983951">
        <w:rPr>
          <w:rFonts w:eastAsia="Times New Roman"/>
          <w:lang w:eastAsia="zh-CN"/>
        </w:rPr>
        <w:t>NOTE 3:</w:t>
      </w:r>
      <w:r w:rsidRPr="00983951">
        <w:rPr>
          <w:rFonts w:eastAsia="Times New Roman"/>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E501014"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For multi-modal flows, the PCF derives the required QoS parameters in the PCC rules and generates the QoS monitoring requirements policy for each media flow, based on the information provided by the NEF.</w:t>
      </w:r>
    </w:p>
    <w:p w14:paraId="00859986"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PCF determines that the SMF needs updated policy information, the PCF issues a </w:t>
      </w:r>
      <w:proofErr w:type="spellStart"/>
      <w:r w:rsidRPr="00983951">
        <w:rPr>
          <w:rFonts w:eastAsia="Times New Roman"/>
          <w:lang w:eastAsia="zh-CN"/>
        </w:rPr>
        <w:t>Npcf_SMPolicyControl_UpdateNotify</w:t>
      </w:r>
      <w:proofErr w:type="spellEnd"/>
      <w:r w:rsidRPr="00983951">
        <w:rPr>
          <w:rFonts w:eastAsia="Times New Roman"/>
          <w:lang w:eastAsia="zh-CN"/>
        </w:rPr>
        <w:t xml:space="preserve"> request with updated policy information about the PDU Session as described in the PCF initiated SM Policy Association Modification procedure in clause 4.16.5.2.</w:t>
      </w:r>
    </w:p>
    <w:p w14:paraId="205F5D62"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4a.</w:t>
      </w:r>
      <w:r w:rsidRPr="00983951">
        <w:rPr>
          <w:rFonts w:eastAsia="Times New Roman"/>
          <w:lang w:eastAsia="zh-CN"/>
        </w:rPr>
        <w:tab/>
        <w:t>For requests received from the TSCTSF in step 3b, the PCF determines whether the request is authorized and notifies the TSCTSF if the request is not authorized.</w:t>
      </w:r>
    </w:p>
    <w:p w14:paraId="058E38D2"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C268274"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PCF determines that the SMF needs updated policy information, the PCF issues a </w:t>
      </w:r>
      <w:proofErr w:type="spellStart"/>
      <w:r w:rsidRPr="00983951">
        <w:rPr>
          <w:rFonts w:eastAsia="Times New Roman"/>
          <w:lang w:eastAsia="zh-CN"/>
        </w:rPr>
        <w:t>Npcf_SMPolicyControl_UpdateNotify</w:t>
      </w:r>
      <w:proofErr w:type="spellEnd"/>
      <w:r w:rsidRPr="00983951">
        <w:rPr>
          <w:rFonts w:eastAsia="Times New Roman"/>
          <w:lang w:eastAsia="zh-CN"/>
        </w:rPr>
        <w:t xml:space="preserve"> request with updated policy information about the PDU Session as described in the PCF initiated SM Policy Association Modification procedure in clause 4.16.5.2.</w:t>
      </w:r>
    </w:p>
    <w:p w14:paraId="2C677A24"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8C578B8"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4b.</w:t>
      </w:r>
      <w:r w:rsidRPr="00983951">
        <w:rPr>
          <w:rFonts w:eastAsia="Times New Roman"/>
          <w:lang w:eastAsia="zh-CN"/>
        </w:rPr>
        <w:tab/>
        <w:t xml:space="preserve">The TSCTSF sends a </w:t>
      </w:r>
      <w:proofErr w:type="spellStart"/>
      <w:r w:rsidRPr="00983951">
        <w:rPr>
          <w:rFonts w:eastAsia="Times New Roman"/>
          <w:lang w:eastAsia="zh-CN"/>
        </w:rPr>
        <w:t>Ntsctsf_QoSandTSCAssistance_Create</w:t>
      </w:r>
      <w:proofErr w:type="spellEnd"/>
      <w:r w:rsidRPr="00983951">
        <w:rPr>
          <w:rFonts w:eastAsia="Times New Roman"/>
          <w:lang w:eastAsia="zh-CN"/>
        </w:rPr>
        <w:t xml:space="preserve"> response message (Transaction Reference ID, Result) to the NEF. Result indicates whether the request is granted or not.</w:t>
      </w:r>
    </w:p>
    <w:p w14:paraId="6AB4E2D0"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AF is considered to be trusted by the operator, the TSCTSF sends the </w:t>
      </w:r>
      <w:proofErr w:type="spellStart"/>
      <w:r w:rsidRPr="00983951">
        <w:rPr>
          <w:rFonts w:eastAsia="Times New Roman"/>
          <w:lang w:eastAsia="zh-CN"/>
        </w:rPr>
        <w:t>Ntsctsf_QoSandTSCAssistance_Create</w:t>
      </w:r>
      <w:proofErr w:type="spellEnd"/>
      <w:r w:rsidRPr="00983951">
        <w:rPr>
          <w:rFonts w:eastAsia="Times New Roman"/>
          <w:lang w:eastAsia="zh-CN"/>
        </w:rPr>
        <w:t xml:space="preserve"> response message directly to AF.</w:t>
      </w:r>
    </w:p>
    <w:p w14:paraId="386E39B4"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5.</w:t>
      </w:r>
      <w:r w:rsidRPr="00983951">
        <w:rPr>
          <w:rFonts w:eastAsia="Times New Roman"/>
          <w:lang w:eastAsia="zh-CN"/>
        </w:rPr>
        <w:tab/>
        <w:t xml:space="preserve">The NEF sends a </w:t>
      </w:r>
      <w:proofErr w:type="spellStart"/>
      <w:r w:rsidRPr="00983951">
        <w:rPr>
          <w:rFonts w:eastAsia="Times New Roman"/>
          <w:lang w:eastAsia="zh-CN"/>
        </w:rPr>
        <w:t>Nnef_AFsessionWithQoS_Create</w:t>
      </w:r>
      <w:proofErr w:type="spellEnd"/>
      <w:r w:rsidRPr="00983951">
        <w:rPr>
          <w:rFonts w:eastAsia="Times New Roman"/>
          <w:lang w:eastAsia="zh-CN"/>
        </w:rPr>
        <w:t xml:space="preserve"> response message (Transaction Reference ID, Result) to the AF. Result indicates whether the request is granted or not.</w:t>
      </w:r>
    </w:p>
    <w:p w14:paraId="77A876B1"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6.</w:t>
      </w:r>
      <w:r w:rsidRPr="00983951">
        <w:rPr>
          <w:rFonts w:eastAsia="Times New Roman"/>
          <w:lang w:eastAsia="zh-CN"/>
        </w:rPr>
        <w:tab/>
        <w:t xml:space="preserve">The NEF shall send a </w:t>
      </w:r>
      <w:proofErr w:type="spellStart"/>
      <w:r w:rsidRPr="00983951">
        <w:rPr>
          <w:rFonts w:eastAsia="Times New Roman"/>
          <w:lang w:eastAsia="zh-CN"/>
        </w:rPr>
        <w:t>Npcf_PolicyAuthorization_Subscribe</w:t>
      </w:r>
      <w:proofErr w:type="spellEnd"/>
      <w:r w:rsidRPr="00983951">
        <w:rPr>
          <w:rFonts w:eastAsia="Times New Roman"/>
          <w:lang w:eastAsia="zh-CN"/>
        </w:rPr>
        <w:t xml:space="preserve"> message to the PCF to subscribe to notifications of Resource allocation status and may subscribe to other events described in clause 6.1.3.18 of TS 23.503 [20].</w:t>
      </w:r>
    </w:p>
    <w:p w14:paraId="14DE6F5F"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6a.</w:t>
      </w:r>
      <w:r w:rsidRPr="00983951">
        <w:rPr>
          <w:rFonts w:eastAsia="Times New Roman"/>
          <w:lang w:eastAsia="zh-CN"/>
        </w:rPr>
        <w:tab/>
        <w:t xml:space="preserve">The TSCTSF shall send a </w:t>
      </w:r>
      <w:proofErr w:type="spellStart"/>
      <w:r w:rsidRPr="00983951">
        <w:rPr>
          <w:rFonts w:eastAsia="Times New Roman"/>
          <w:lang w:eastAsia="zh-CN"/>
        </w:rPr>
        <w:t>Npcf_PolicyAuthorization_Subscribe</w:t>
      </w:r>
      <w:proofErr w:type="spellEnd"/>
      <w:r w:rsidRPr="00983951">
        <w:rPr>
          <w:rFonts w:eastAsia="Times New Roman"/>
          <w:lang w:eastAsia="zh-CN"/>
        </w:rPr>
        <w:t xml:space="preserve"> message to the PCF to subscribe to notifications of Resource allocation status and may subscribe to other events described in clause 6.1.3.18 of TS 23.503 [20].</w:t>
      </w:r>
    </w:p>
    <w:p w14:paraId="346347C9"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The TSCTSF that receives Capability for BAT adaptation or BAT Window in step 3a shall subscribe to notification on BAT offset via sending a </w:t>
      </w:r>
      <w:proofErr w:type="spellStart"/>
      <w:r w:rsidRPr="00983951">
        <w:rPr>
          <w:rFonts w:eastAsia="Times New Roman"/>
          <w:lang w:eastAsia="zh-CN"/>
        </w:rPr>
        <w:t>Npcf_PolicyAuthorization_Subscribe</w:t>
      </w:r>
      <w:proofErr w:type="spellEnd"/>
      <w:r w:rsidRPr="00983951">
        <w:rPr>
          <w:rFonts w:eastAsia="Times New Roman"/>
          <w:lang w:eastAsia="zh-CN"/>
        </w:rPr>
        <w:t xml:space="preserve"> request message to the PCF.</w:t>
      </w:r>
    </w:p>
    <w:p w14:paraId="5FC5AD4E"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lastRenderedPageBreak/>
        <w:t>7.</w:t>
      </w:r>
      <w:r w:rsidRPr="00983951">
        <w:rPr>
          <w:rFonts w:eastAsia="Times New Roman"/>
          <w:lang w:eastAsia="zh-CN"/>
        </w:rPr>
        <w:tab/>
        <w:t xml:space="preserve">When the event condition is met, e.g. that the establishment of the transmission resources corresponding to the QoS update succeeded or failed, the PCF sends </w:t>
      </w:r>
      <w:proofErr w:type="spellStart"/>
      <w:r w:rsidRPr="00983951">
        <w:rPr>
          <w:rFonts w:eastAsia="Times New Roman"/>
          <w:lang w:eastAsia="zh-CN"/>
        </w:rPr>
        <w:t>Npcf_PolicyAuthorization_Notify</w:t>
      </w:r>
      <w:proofErr w:type="spellEnd"/>
      <w:r w:rsidRPr="00983951">
        <w:rPr>
          <w:rFonts w:eastAsia="Times New Roman"/>
          <w:lang w:eastAsia="zh-CN"/>
        </w:rPr>
        <w:t xml:space="preserve"> message to the NEF notifying about the event.</w:t>
      </w:r>
    </w:p>
    <w:p w14:paraId="3D966785"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AF is considered to be trusted by the operator, the PCF sends the </w:t>
      </w:r>
      <w:proofErr w:type="spellStart"/>
      <w:r w:rsidRPr="00983951">
        <w:rPr>
          <w:rFonts w:eastAsia="Times New Roman"/>
          <w:lang w:eastAsia="zh-CN"/>
        </w:rPr>
        <w:t>Npcf_PolicyAuthorization_Notify</w:t>
      </w:r>
      <w:proofErr w:type="spellEnd"/>
      <w:r w:rsidRPr="00983951">
        <w:rPr>
          <w:rFonts w:eastAsia="Times New Roman"/>
          <w:lang w:eastAsia="zh-CN"/>
        </w:rPr>
        <w:t xml:space="preserve"> message directly to AF.</w:t>
      </w:r>
    </w:p>
    <w:p w14:paraId="4E0E3F85"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7a.</w:t>
      </w:r>
      <w:r w:rsidRPr="00983951">
        <w:rPr>
          <w:rFonts w:eastAsia="Times New Roman"/>
          <w:lang w:eastAsia="zh-CN"/>
        </w:rPr>
        <w:tab/>
        <w:t xml:space="preserve">When the event condition is met, e.g. that the establishment of the transmission resources corresponding to the QoS update succeeded or failed, the PCF sends </w:t>
      </w:r>
      <w:proofErr w:type="spellStart"/>
      <w:r w:rsidRPr="00983951">
        <w:rPr>
          <w:rFonts w:eastAsia="Times New Roman"/>
          <w:lang w:eastAsia="zh-CN"/>
        </w:rPr>
        <w:t>Npcf_PolicyAuthorization_Notify</w:t>
      </w:r>
      <w:proofErr w:type="spellEnd"/>
      <w:r w:rsidRPr="00983951">
        <w:rPr>
          <w:rFonts w:eastAsia="Times New Roman"/>
          <w:lang w:eastAsia="zh-CN"/>
        </w:rPr>
        <w:t xml:space="preserve"> message to the TSCTSF notifying about the event.</w:t>
      </w:r>
    </w:p>
    <w:p w14:paraId="13A7A1DE"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7b.</w:t>
      </w:r>
      <w:r w:rsidRPr="00983951">
        <w:rPr>
          <w:rFonts w:eastAsia="Times New Roman"/>
          <w:lang w:eastAsia="zh-CN"/>
        </w:rPr>
        <w:tab/>
        <w:t xml:space="preserve">The TSCTSF sends </w:t>
      </w:r>
      <w:proofErr w:type="spellStart"/>
      <w:r w:rsidRPr="00983951">
        <w:rPr>
          <w:rFonts w:eastAsia="Times New Roman"/>
          <w:lang w:eastAsia="zh-CN"/>
        </w:rPr>
        <w:t>Ntsctsf_QoSandTSCAssistance_Notify</w:t>
      </w:r>
      <w:proofErr w:type="spellEnd"/>
      <w:r w:rsidRPr="00983951">
        <w:rPr>
          <w:rFonts w:eastAsia="Times New Roman"/>
          <w:lang w:eastAsia="zh-CN"/>
        </w:rPr>
        <w:t xml:space="preserve"> message with the event reported by the PCF to the NEF.</w:t>
      </w:r>
    </w:p>
    <w:p w14:paraId="20F97F3E"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ab/>
        <w:t xml:space="preserve">If the AF is considered to be trusted by the operator, the TSCTSF sends the </w:t>
      </w:r>
      <w:proofErr w:type="spellStart"/>
      <w:r w:rsidRPr="00983951">
        <w:rPr>
          <w:rFonts w:eastAsia="Times New Roman"/>
          <w:lang w:eastAsia="zh-CN"/>
        </w:rPr>
        <w:t>Ntsctsf_QoSandTSCAssistance_Notify</w:t>
      </w:r>
      <w:proofErr w:type="spellEnd"/>
      <w:r w:rsidRPr="00983951">
        <w:rPr>
          <w:rFonts w:eastAsia="Times New Roman"/>
          <w:lang w:eastAsia="zh-CN"/>
        </w:rPr>
        <w:t xml:space="preserve"> message directly to AF.</w:t>
      </w:r>
    </w:p>
    <w:p w14:paraId="1E932CD7" w14:textId="77777777" w:rsidR="009D5CBF" w:rsidRPr="00983951" w:rsidRDefault="009D5CBF" w:rsidP="009D5CBF">
      <w:pPr>
        <w:overflowPunct w:val="0"/>
        <w:autoSpaceDE w:val="0"/>
        <w:autoSpaceDN w:val="0"/>
        <w:adjustRightInd w:val="0"/>
        <w:ind w:left="568" w:hanging="284"/>
        <w:textAlignment w:val="baseline"/>
        <w:rPr>
          <w:rFonts w:eastAsia="Times New Roman"/>
          <w:lang w:eastAsia="zh-CN"/>
        </w:rPr>
      </w:pPr>
      <w:r w:rsidRPr="00983951">
        <w:rPr>
          <w:rFonts w:eastAsia="Times New Roman"/>
          <w:lang w:eastAsia="zh-CN"/>
        </w:rPr>
        <w:t>8.</w:t>
      </w:r>
      <w:r w:rsidRPr="00983951">
        <w:rPr>
          <w:rFonts w:eastAsia="Times New Roman"/>
          <w:lang w:eastAsia="zh-CN"/>
        </w:rPr>
        <w:tab/>
        <w:t xml:space="preserve">The NEF sends </w:t>
      </w:r>
      <w:proofErr w:type="spellStart"/>
      <w:r w:rsidRPr="00983951">
        <w:rPr>
          <w:rFonts w:eastAsia="Times New Roman"/>
          <w:lang w:eastAsia="zh-CN"/>
        </w:rPr>
        <w:t>Nnef_AFsessionWithQoS_Notify</w:t>
      </w:r>
      <w:proofErr w:type="spellEnd"/>
      <w:r w:rsidRPr="00983951">
        <w:rPr>
          <w:rFonts w:eastAsia="Times New Roman"/>
          <w:lang w:eastAsia="zh-CN"/>
        </w:rPr>
        <w:t xml:space="preserve"> message with the event reported by the PCF to the AF.</w:t>
      </w:r>
    </w:p>
    <w:p w14:paraId="0F2BFA3E" w14:textId="77777777" w:rsidR="009D5CBF" w:rsidRPr="00983951" w:rsidRDefault="009D5CBF" w:rsidP="009D5CBF">
      <w:pPr>
        <w:overflowPunct w:val="0"/>
        <w:autoSpaceDE w:val="0"/>
        <w:autoSpaceDN w:val="0"/>
        <w:adjustRightInd w:val="0"/>
        <w:textAlignment w:val="baseline"/>
        <w:rPr>
          <w:rFonts w:eastAsia="Times New Roman"/>
          <w:lang w:eastAsia="zh-CN"/>
        </w:rPr>
      </w:pPr>
      <w:r w:rsidRPr="00983951">
        <w:rPr>
          <w:rFonts w:eastAsia="Times New Roman"/>
          <w:lang w:eastAsia="zh-CN"/>
        </w:rPr>
        <w:t xml:space="preserve">The AF may send </w:t>
      </w:r>
      <w:proofErr w:type="spellStart"/>
      <w:r w:rsidRPr="00983951">
        <w:rPr>
          <w:rFonts w:eastAsia="Times New Roman"/>
          <w:lang w:eastAsia="zh-CN"/>
        </w:rPr>
        <w:t>Nnef_AFsessionWithQoS_Revoke</w:t>
      </w:r>
      <w:proofErr w:type="spellEnd"/>
      <w:r w:rsidRPr="00983951">
        <w:rPr>
          <w:rFonts w:eastAsia="Times New Roman"/>
          <w:lang w:eastAsia="zh-CN"/>
        </w:rPr>
        <w:t xml:space="preserve"> request to NEF in order to revoke the AF request. The NEF authorizes the revoke request and triggers the </w:t>
      </w:r>
      <w:proofErr w:type="spellStart"/>
      <w:r w:rsidRPr="00983951">
        <w:rPr>
          <w:rFonts w:eastAsia="Times New Roman"/>
          <w:lang w:eastAsia="zh-CN"/>
        </w:rPr>
        <w:t>Ntsctsf_QoSandTSCAssistance_Delete</w:t>
      </w:r>
      <w:proofErr w:type="spellEnd"/>
      <w:r w:rsidRPr="00983951">
        <w:rPr>
          <w:rFonts w:eastAsia="Times New Roman"/>
          <w:lang w:eastAsia="zh-CN"/>
        </w:rPr>
        <w:t xml:space="preserve"> and/or </w:t>
      </w:r>
      <w:proofErr w:type="spellStart"/>
      <w:r w:rsidRPr="00983951">
        <w:rPr>
          <w:rFonts w:eastAsia="Times New Roman"/>
          <w:lang w:eastAsia="zh-CN"/>
        </w:rPr>
        <w:t>Npcf_PolicyAuthorization_Delete</w:t>
      </w:r>
      <w:proofErr w:type="spellEnd"/>
      <w:r w:rsidRPr="00983951">
        <w:rPr>
          <w:rFonts w:eastAsia="Times New Roman"/>
          <w:lang w:eastAsia="zh-CN"/>
        </w:rPr>
        <w:t xml:space="preserve"> service operations for the AF request.</w:t>
      </w:r>
    </w:p>
    <w:p w14:paraId="252BD09A" w14:textId="77777777" w:rsidR="009D5CBF" w:rsidRPr="0042466D" w:rsidRDefault="009D5CBF" w:rsidP="009D5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Hlk17853539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4th </w:t>
      </w:r>
      <w:r w:rsidRPr="0042466D">
        <w:rPr>
          <w:rFonts w:ascii="Arial" w:hAnsi="Arial" w:cs="Arial"/>
          <w:color w:val="FF0000"/>
          <w:sz w:val="28"/>
          <w:szCs w:val="28"/>
          <w:lang w:val="en-US"/>
        </w:rPr>
        <w:t>change* * * *</w:t>
      </w:r>
    </w:p>
    <w:p w14:paraId="1CEE60A4" w14:textId="77777777" w:rsidR="009D5CBF" w:rsidRPr="00F84D00" w:rsidRDefault="009D5CBF" w:rsidP="009D5C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3" w:name="_Toc36191989"/>
      <w:bookmarkStart w:id="74" w:name="_Toc45193079"/>
      <w:bookmarkStart w:id="75" w:name="_Toc47592711"/>
      <w:bookmarkStart w:id="76" w:name="_Toc51834798"/>
      <w:bookmarkStart w:id="77" w:name="_Toc170197663"/>
      <w:bookmarkEnd w:id="72"/>
      <w:r w:rsidRPr="00F84D00">
        <w:rPr>
          <w:rFonts w:ascii="Arial" w:eastAsia="Times New Roman" w:hAnsi="Arial"/>
          <w:sz w:val="24"/>
          <w:lang w:eastAsia="zh-CN"/>
        </w:rPr>
        <w:lastRenderedPageBreak/>
        <w:t>4.15.6.6a</w:t>
      </w:r>
      <w:r w:rsidRPr="00F84D00">
        <w:rPr>
          <w:rFonts w:ascii="Arial" w:eastAsia="Times New Roman" w:hAnsi="Arial"/>
          <w:sz w:val="24"/>
          <w:lang w:eastAsia="zh-CN"/>
        </w:rPr>
        <w:tab/>
        <w:t>AF session with required QoS update procedure</w:t>
      </w:r>
      <w:bookmarkEnd w:id="73"/>
      <w:bookmarkEnd w:id="74"/>
      <w:bookmarkEnd w:id="75"/>
      <w:bookmarkEnd w:id="76"/>
      <w:bookmarkEnd w:id="77"/>
    </w:p>
    <w:p w14:paraId="7FFE2BFF" w14:textId="77777777" w:rsidR="009D5CBF" w:rsidRPr="00F84D00" w:rsidRDefault="009D5CBF" w:rsidP="009D5C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4D00">
        <w:rPr>
          <w:rFonts w:ascii="Arial" w:eastAsia="Times New Roman" w:hAnsi="Arial"/>
          <w:b/>
          <w:lang w:eastAsia="en-GB"/>
        </w:rPr>
        <w:object w:dxaOrig="11351" w:dyaOrig="9101" w14:anchorId="26460DB5">
          <v:shape id="_x0000_i1028" type="#_x0000_t75" style="width:480.2pt;height:455.15pt" o:ole="">
            <v:imagedata r:id="rId19" o:title=""/>
          </v:shape>
          <o:OLEObject Type="Embed" ProgID="Visio.Drawing.11" ShapeID="_x0000_i1028" DrawAspect="Content" ObjectID="_1792250874" r:id="rId20"/>
        </w:object>
      </w:r>
    </w:p>
    <w:p w14:paraId="54EACD39" w14:textId="77777777" w:rsidR="009D5CBF" w:rsidRPr="00F84D00" w:rsidRDefault="009D5CBF" w:rsidP="009D5CBF">
      <w:pPr>
        <w:keepLines/>
        <w:overflowPunct w:val="0"/>
        <w:autoSpaceDE w:val="0"/>
        <w:autoSpaceDN w:val="0"/>
        <w:adjustRightInd w:val="0"/>
        <w:spacing w:after="240"/>
        <w:jc w:val="center"/>
        <w:textAlignment w:val="baseline"/>
        <w:rPr>
          <w:rFonts w:ascii="Arial" w:eastAsia="Times New Roman" w:hAnsi="Arial"/>
          <w:b/>
          <w:lang w:eastAsia="en-GB"/>
        </w:rPr>
      </w:pPr>
      <w:bookmarkStart w:id="78" w:name="_CRFigure4_15_6_6a1"/>
      <w:r w:rsidRPr="00F84D00">
        <w:rPr>
          <w:rFonts w:ascii="Arial" w:eastAsia="Times New Roman" w:hAnsi="Arial"/>
          <w:b/>
          <w:lang w:eastAsia="en-GB"/>
        </w:rPr>
        <w:t xml:space="preserve">Figure </w:t>
      </w:r>
      <w:bookmarkEnd w:id="78"/>
      <w:r w:rsidRPr="00F84D00">
        <w:rPr>
          <w:rFonts w:ascii="Arial" w:eastAsia="Times New Roman" w:hAnsi="Arial"/>
          <w:b/>
          <w:lang w:eastAsia="en-GB"/>
        </w:rPr>
        <w:t>4.15.6.6a-1: AF session with required QoS update procedure</w:t>
      </w:r>
    </w:p>
    <w:p w14:paraId="4ECFD9A6" w14:textId="22B49615"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1.</w:t>
      </w:r>
      <w:r w:rsidRPr="00F84D00">
        <w:rPr>
          <w:rFonts w:eastAsia="Times New Roman"/>
          <w:lang w:eastAsia="en-GB"/>
        </w:rPr>
        <w:tab/>
        <w:t xml:space="preserve">For an established AF session with required QoS, the AF may send a </w:t>
      </w:r>
      <w:proofErr w:type="spellStart"/>
      <w:r w:rsidRPr="00F84D00">
        <w:rPr>
          <w:rFonts w:eastAsia="Times New Roman"/>
          <w:lang w:eastAsia="en-GB"/>
        </w:rPr>
        <w:t>Nnef_AFsessionWithQoS_Update</w:t>
      </w:r>
      <w:proofErr w:type="spellEnd"/>
      <w:r w:rsidRPr="00F84D00">
        <w:rPr>
          <w:rFonts w:eastAsia="Times New Roman"/>
          <w:lang w:eastAsia="en-GB"/>
        </w:rP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F84D00">
        <w:rPr>
          <w:rFonts w:eastAsia="Times New Roman"/>
          <w:lang w:eastAsia="en-GB"/>
        </w:rPr>
        <w:t>Nnef_AFsessionWithQoS_Create</w:t>
      </w:r>
      <w:proofErr w:type="spellEnd"/>
      <w:r w:rsidRPr="00F84D00">
        <w:rPr>
          <w:rFonts w:eastAsia="Times New Roman"/>
          <w:lang w:eastAsia="en-GB"/>
        </w:rP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rsidRPr="00F84D00">
        <w:rPr>
          <w:rFonts w:eastAsia="Times New Roman"/>
          <w:lang w:eastAsia="en-GB"/>
        </w:rP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ins w:id="79" w:author="OPPO-1" w:date="2024-09-29T20:51:00Z">
        <w:r w:rsidRPr="00F22BA9">
          <w:rPr>
            <w:rFonts w:eastAsia="Times New Roman"/>
            <w:lang w:eastAsia="zh-CN"/>
          </w:rPr>
          <w:t xml:space="preserve"> </w:t>
        </w:r>
        <w:r w:rsidRPr="00F84D00">
          <w:rPr>
            <w:rFonts w:eastAsia="Times New Roman"/>
            <w:lang w:eastAsia="zh-CN"/>
          </w:rPr>
          <w:t xml:space="preserve">The Flow description information may also include </w:t>
        </w:r>
      </w:ins>
      <w:ins w:id="80" w:author="OPPO-1" w:date="2024-11-04T18:35:00Z">
        <w:r w:rsidR="00E231DE" w:rsidRPr="00E231DE">
          <w:rPr>
            <w:rFonts w:eastAsia="Times New Roman"/>
            <w:lang w:eastAsia="zh-CN"/>
          </w:rPr>
          <w:t>the (S)RTP Multiplexed Media Information for each individual RTP media flow within the multiplexed data flows</w:t>
        </w:r>
      </w:ins>
      <w:ins w:id="81" w:author="OPPO-1" w:date="2024-09-29T20:51:00Z">
        <w:r w:rsidRPr="00F84D00">
          <w:rPr>
            <w:rFonts w:eastAsia="Times New Roman"/>
            <w:lang w:eastAsia="zh-CN"/>
          </w:rPr>
          <w:t xml:space="preserve"> as described in</w:t>
        </w:r>
        <w:r>
          <w:rPr>
            <w:rFonts w:eastAsia="Times New Roman"/>
            <w:lang w:eastAsia="zh-CN"/>
          </w:rPr>
          <w:t xml:space="preserve"> </w:t>
        </w:r>
        <w:r w:rsidRPr="00F84D00">
          <w:rPr>
            <w:rFonts w:eastAsia="Times New Roman"/>
            <w:lang w:eastAsia="zh-CN"/>
          </w:rPr>
          <w:t>clause 5.37.x of TS 23.501 [2].</w:t>
        </w:r>
      </w:ins>
    </w:p>
    <w:p w14:paraId="16DD9C42"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2.</w:t>
      </w:r>
      <w:r w:rsidRPr="00F84D00">
        <w:rPr>
          <w:rFonts w:eastAsia="Times New Roman"/>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EC0597B"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3.</w:t>
      </w:r>
      <w:r w:rsidRPr="00F84D00">
        <w:rPr>
          <w:rFonts w:eastAsia="Times New Roman"/>
          <w:lang w:eastAsia="en-GB"/>
        </w:rPr>
        <w:tab/>
        <w:t xml:space="preserve">The NEF shall contact the same NF type (i.e. TSCTSF or PCF) as with the initial </w:t>
      </w:r>
      <w:proofErr w:type="spellStart"/>
      <w:r w:rsidRPr="00F84D00">
        <w:rPr>
          <w:rFonts w:eastAsia="Times New Roman"/>
          <w:lang w:eastAsia="en-GB"/>
        </w:rPr>
        <w:t>Nnef_AFsessionWithQoS_Create</w:t>
      </w:r>
      <w:proofErr w:type="spellEnd"/>
      <w:r w:rsidRPr="00F84D00">
        <w:rPr>
          <w:rFonts w:eastAsia="Times New Roman"/>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F84D00">
        <w:rPr>
          <w:rFonts w:eastAsia="Times New Roman"/>
          <w:lang w:eastAsia="en-GB"/>
        </w:rPr>
        <w:t>Nnef_AfsessionWithQoS_Update</w:t>
      </w:r>
      <w:proofErr w:type="spellEnd"/>
      <w:r w:rsidRPr="00F84D00">
        <w:rPr>
          <w:rFonts w:eastAsia="Times New Roman"/>
          <w:lang w:eastAsia="en-GB"/>
        </w:rPr>
        <w:t xml:space="preserve"> adds any parameters that would require the NEF to invoke TSCTSF while the NEF determined not to invoke the TSCTSF for the initial </w:t>
      </w:r>
      <w:proofErr w:type="spellStart"/>
      <w:r w:rsidRPr="00F84D00">
        <w:rPr>
          <w:rFonts w:eastAsia="Times New Roman"/>
          <w:lang w:eastAsia="en-GB"/>
        </w:rPr>
        <w:t>Nnef_AFsessionWithQoS_Create</w:t>
      </w:r>
      <w:proofErr w:type="spellEnd"/>
      <w:r w:rsidRPr="00F84D00">
        <w:rPr>
          <w:rFonts w:eastAsia="Times New Roman"/>
          <w:lang w:eastAsia="en-GB"/>
        </w:rPr>
        <w:t xml:space="preserve"> request, the NEF shall reject the </w:t>
      </w:r>
      <w:proofErr w:type="spellStart"/>
      <w:r w:rsidRPr="00F84D00">
        <w:rPr>
          <w:rFonts w:eastAsia="Times New Roman"/>
          <w:lang w:eastAsia="en-GB"/>
        </w:rPr>
        <w:t>Nnef_AFsessionWithQoS_Update</w:t>
      </w:r>
      <w:proofErr w:type="spellEnd"/>
      <w:r w:rsidRPr="00F84D00">
        <w:rPr>
          <w:rFonts w:eastAsia="Times New Roman"/>
          <w:lang w:eastAsia="en-GB"/>
        </w:rPr>
        <w:t xml:space="preserve"> request with a cause value indicating the reason of failure.</w:t>
      </w:r>
    </w:p>
    <w:p w14:paraId="4435A4CA"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NEF does not invoke the TSCTSF, the NEF interacts with the PCF by triggering a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and forwards received parameters to the PCF. Any optionally received period of time or traffic volume is mapped and forwarded as sponsored data connectivity information (as defined in TS 23.503 [20]).</w:t>
      </w:r>
    </w:p>
    <w:p w14:paraId="58FFC2CE"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AF uses the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message to interact directly with PCF to update the reserving resources for an AF session.</w:t>
      </w:r>
    </w:p>
    <w:p w14:paraId="66E1487A"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3a.</w:t>
      </w:r>
      <w:r w:rsidRPr="00F84D00">
        <w:rPr>
          <w:rFonts w:eastAsia="Times New Roman"/>
          <w:lang w:eastAsia="en-GB"/>
        </w:rPr>
        <w:tab/>
        <w:t xml:space="preserve">If the NEF decided to contact the TSCTSF when the session was established, the NEF forwards received parameters in the </w:t>
      </w:r>
      <w:proofErr w:type="spellStart"/>
      <w:r w:rsidRPr="00F84D00">
        <w:rPr>
          <w:rFonts w:eastAsia="Times New Roman"/>
          <w:lang w:eastAsia="en-GB"/>
        </w:rPr>
        <w:t>Ntsctsf_QoSandTSCAssistance_Update</w:t>
      </w:r>
      <w:proofErr w:type="spellEnd"/>
      <w:r w:rsidRPr="00F84D00">
        <w:rPr>
          <w:rFonts w:eastAsia="Times New Roman"/>
          <w:lang w:eastAsia="en-GB"/>
        </w:rPr>
        <w:t xml:space="preserve"> request message to the TSCTSF. Any optionally received period of time or traffic volume is mapped and forwarded as sponsored data connectivity information (as defined in TS 23.503 [20]).</w:t>
      </w:r>
    </w:p>
    <w:p w14:paraId="6BA662E2"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AF uses the </w:t>
      </w:r>
      <w:proofErr w:type="spellStart"/>
      <w:r w:rsidRPr="00F84D00">
        <w:rPr>
          <w:rFonts w:eastAsia="Times New Roman"/>
          <w:lang w:eastAsia="en-GB"/>
        </w:rPr>
        <w:t>Ntsctsf_QoSandTSCAssistance_Update</w:t>
      </w:r>
      <w:proofErr w:type="spellEnd"/>
      <w:r w:rsidRPr="00F84D00">
        <w:rPr>
          <w:rFonts w:eastAsia="Times New Roman"/>
          <w:lang w:eastAsia="en-GB"/>
        </w:rPr>
        <w:t xml:space="preserve"> request message to interact directly with TSCTSF to update the reserving resources for an AF session.</w:t>
      </w:r>
    </w:p>
    <w:p w14:paraId="692C6DE3"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3b.</w:t>
      </w:r>
      <w:r w:rsidRPr="00F84D00">
        <w:rPr>
          <w:rFonts w:eastAsia="Times New Roman"/>
          <w:lang w:eastAsia="en-GB"/>
        </w:rPr>
        <w:tab/>
        <w:t xml:space="preserve">The TSCTSF interacts with the PCF by triggering a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and forwards the received parameters after executing the adjustment and mapping actions described in step 3b of clause 4.15.6.6.</w:t>
      </w:r>
    </w:p>
    <w:p w14:paraId="68808BFB"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4.</w:t>
      </w:r>
      <w:r w:rsidRPr="00F84D00">
        <w:rPr>
          <w:rFonts w:eastAsia="Times New Roman"/>
          <w:lang w:eastAsia="en-GB"/>
        </w:rPr>
        <w:tab/>
        <w:t xml:space="preserve">The PCF processes the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according to the actions described in step 4 of clause 4.15.6.6.</w:t>
      </w:r>
    </w:p>
    <w:p w14:paraId="26871951"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4a.</w:t>
      </w:r>
      <w:r w:rsidRPr="00F84D00">
        <w:rPr>
          <w:rFonts w:eastAsia="Times New Roman"/>
          <w:lang w:eastAsia="en-GB"/>
        </w:rPr>
        <w:tab/>
        <w:t xml:space="preserve">The PCF processes the </w:t>
      </w:r>
      <w:proofErr w:type="spellStart"/>
      <w:r w:rsidRPr="00F84D00">
        <w:rPr>
          <w:rFonts w:eastAsia="Times New Roman"/>
          <w:lang w:eastAsia="en-GB"/>
        </w:rPr>
        <w:t>Npcf_PolicyAuthorization_Update</w:t>
      </w:r>
      <w:proofErr w:type="spellEnd"/>
      <w:r w:rsidRPr="00F84D00">
        <w:rPr>
          <w:rFonts w:eastAsia="Times New Roman"/>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7E2F8F1"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4b.</w:t>
      </w:r>
      <w:r w:rsidRPr="00F84D00">
        <w:rPr>
          <w:rFonts w:eastAsia="Times New Roman"/>
          <w:lang w:eastAsia="en-GB"/>
        </w:rPr>
        <w:tab/>
        <w:t xml:space="preserve">The TSCTSF sends a </w:t>
      </w:r>
      <w:proofErr w:type="spellStart"/>
      <w:r w:rsidRPr="00F84D00">
        <w:rPr>
          <w:rFonts w:eastAsia="Times New Roman"/>
          <w:lang w:eastAsia="en-GB"/>
        </w:rPr>
        <w:t>Ntsctsf_QoSandTSCAssistance_Update</w:t>
      </w:r>
      <w:proofErr w:type="spellEnd"/>
      <w:r w:rsidRPr="00F84D00">
        <w:rPr>
          <w:rFonts w:eastAsia="Times New Roman"/>
          <w:lang w:eastAsia="en-GB"/>
        </w:rPr>
        <w:t xml:space="preserve"> response message (Transaction Reference ID, Result) to the NEF. Result indicates whether the request is granted or not.</w:t>
      </w:r>
    </w:p>
    <w:p w14:paraId="4974F816"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TSCTSF sends the </w:t>
      </w:r>
      <w:proofErr w:type="spellStart"/>
      <w:r w:rsidRPr="00F84D00">
        <w:rPr>
          <w:rFonts w:eastAsia="Times New Roman"/>
          <w:lang w:eastAsia="en-GB"/>
        </w:rPr>
        <w:t>Ntsctsf_QoSandTSCAssistance_Update</w:t>
      </w:r>
      <w:proofErr w:type="spellEnd"/>
      <w:r w:rsidRPr="00F84D00">
        <w:rPr>
          <w:rFonts w:eastAsia="Times New Roman"/>
          <w:lang w:eastAsia="en-GB"/>
        </w:rPr>
        <w:t xml:space="preserve"> response message directly to AF.</w:t>
      </w:r>
    </w:p>
    <w:p w14:paraId="275E4939"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5.</w:t>
      </w:r>
      <w:r w:rsidRPr="00F84D00">
        <w:rPr>
          <w:rFonts w:eastAsia="Times New Roman"/>
          <w:lang w:eastAsia="en-GB"/>
        </w:rPr>
        <w:tab/>
        <w:t xml:space="preserve">The NEF sends a </w:t>
      </w:r>
      <w:proofErr w:type="spellStart"/>
      <w:r w:rsidRPr="00F84D00">
        <w:rPr>
          <w:rFonts w:eastAsia="Times New Roman"/>
          <w:lang w:eastAsia="en-GB"/>
        </w:rPr>
        <w:t>Nnef_AFsessionWithQoS_Update</w:t>
      </w:r>
      <w:proofErr w:type="spellEnd"/>
      <w:r w:rsidRPr="00F84D00">
        <w:rPr>
          <w:rFonts w:eastAsia="Times New Roman"/>
          <w:lang w:eastAsia="en-GB"/>
        </w:rPr>
        <w:t xml:space="preserve"> response message (Transaction Reference ID, Result) to the AF. Result indicates whether the request is granted or not.</w:t>
      </w:r>
    </w:p>
    <w:p w14:paraId="672BD264"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6.</w:t>
      </w:r>
      <w:r w:rsidRPr="00F84D00">
        <w:rPr>
          <w:rFonts w:eastAsia="Times New Roman"/>
          <w:lang w:eastAsia="en-GB"/>
        </w:rPr>
        <w:tab/>
        <w:t xml:space="preserve">The PCF sends </w:t>
      </w:r>
      <w:proofErr w:type="spellStart"/>
      <w:r w:rsidRPr="00F84D00">
        <w:rPr>
          <w:rFonts w:eastAsia="Times New Roman"/>
          <w:lang w:eastAsia="en-GB"/>
        </w:rPr>
        <w:t>Npcf_PolicyAuthorization_Notify</w:t>
      </w:r>
      <w:proofErr w:type="spellEnd"/>
      <w:r w:rsidRPr="00F84D00">
        <w:rPr>
          <w:rFonts w:eastAsia="Times New Roman"/>
          <w:lang w:eastAsia="en-GB"/>
        </w:rPr>
        <w:t xml:space="preserve"> message to the NEF when the modification of the transmission resources corresponding to the QoS update succeeded or failed, or when an Alternative Service Requirement is being applied.</w:t>
      </w:r>
    </w:p>
    <w:p w14:paraId="1733397F"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PCF sends the </w:t>
      </w:r>
      <w:proofErr w:type="spellStart"/>
      <w:r w:rsidRPr="00F84D00">
        <w:rPr>
          <w:rFonts w:eastAsia="Times New Roman"/>
          <w:lang w:eastAsia="en-GB"/>
        </w:rPr>
        <w:t>Npcf_PolicyAuthorization_Notify</w:t>
      </w:r>
      <w:proofErr w:type="spellEnd"/>
      <w:r w:rsidRPr="00F84D00">
        <w:rPr>
          <w:rFonts w:eastAsia="Times New Roman"/>
          <w:lang w:eastAsia="en-GB"/>
        </w:rPr>
        <w:t xml:space="preserve"> message directly to AF.</w:t>
      </w:r>
    </w:p>
    <w:p w14:paraId="23317795"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6a.</w:t>
      </w:r>
      <w:r w:rsidRPr="00F84D00">
        <w:rPr>
          <w:rFonts w:eastAsia="Times New Roman"/>
          <w:lang w:eastAsia="en-GB"/>
        </w:rPr>
        <w:tab/>
        <w:t xml:space="preserve">The PCF sends </w:t>
      </w:r>
      <w:proofErr w:type="spellStart"/>
      <w:r w:rsidRPr="00F84D00">
        <w:rPr>
          <w:rFonts w:eastAsia="Times New Roman"/>
          <w:lang w:eastAsia="en-GB"/>
        </w:rPr>
        <w:t>Npcf_PolicyAuthorization_Notify</w:t>
      </w:r>
      <w:proofErr w:type="spellEnd"/>
      <w:r w:rsidRPr="00F84D00">
        <w:rPr>
          <w:rFonts w:eastAsia="Times New Roman"/>
          <w:lang w:eastAsia="en-GB"/>
        </w:rPr>
        <w:t xml:space="preserve"> message to the TSCTSF when the modification of the transmission resources corresponding to the QoS update succeeded or failed, or when an Alternative Service Requirement is being applied.</w:t>
      </w:r>
    </w:p>
    <w:p w14:paraId="3BC55CAE"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lastRenderedPageBreak/>
        <w:t>6b.</w:t>
      </w:r>
      <w:r w:rsidRPr="00F84D00">
        <w:rPr>
          <w:rFonts w:eastAsia="Times New Roman"/>
          <w:lang w:eastAsia="en-GB"/>
        </w:rPr>
        <w:tab/>
        <w:t xml:space="preserve">The TSCTSF sends </w:t>
      </w:r>
      <w:proofErr w:type="spellStart"/>
      <w:r w:rsidRPr="00F84D00">
        <w:rPr>
          <w:rFonts w:eastAsia="Times New Roman"/>
          <w:lang w:eastAsia="en-GB"/>
        </w:rPr>
        <w:t>Ntsctsf_QoSandTSCAssistance_Notify</w:t>
      </w:r>
      <w:proofErr w:type="spellEnd"/>
      <w:r w:rsidRPr="00F84D00">
        <w:rPr>
          <w:rFonts w:eastAsia="Times New Roman"/>
          <w:lang w:eastAsia="en-GB"/>
        </w:rPr>
        <w:t xml:space="preserve"> message with the event reported by the PCF to the NEF.</w:t>
      </w:r>
    </w:p>
    <w:p w14:paraId="1D8158FA"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ab/>
        <w:t xml:space="preserve">If the AF is considered to be trusted by the operator, the TSCTSF sends the </w:t>
      </w:r>
      <w:proofErr w:type="spellStart"/>
      <w:r w:rsidRPr="00F84D00">
        <w:rPr>
          <w:rFonts w:eastAsia="Times New Roman"/>
          <w:lang w:eastAsia="en-GB"/>
        </w:rPr>
        <w:t>Ntsctsf_QoSandTSCAssistance_Notify</w:t>
      </w:r>
      <w:proofErr w:type="spellEnd"/>
      <w:r w:rsidRPr="00F84D00">
        <w:rPr>
          <w:rFonts w:eastAsia="Times New Roman"/>
          <w:lang w:eastAsia="en-GB"/>
        </w:rPr>
        <w:t xml:space="preserve"> message directly to the AF.</w:t>
      </w:r>
    </w:p>
    <w:p w14:paraId="063F3987" w14:textId="77777777" w:rsidR="009D5CBF" w:rsidRPr="00F84D00" w:rsidRDefault="009D5CBF" w:rsidP="009D5CBF">
      <w:pPr>
        <w:overflowPunct w:val="0"/>
        <w:autoSpaceDE w:val="0"/>
        <w:autoSpaceDN w:val="0"/>
        <w:adjustRightInd w:val="0"/>
        <w:ind w:left="568" w:hanging="284"/>
        <w:textAlignment w:val="baseline"/>
        <w:rPr>
          <w:rFonts w:eastAsia="Times New Roman"/>
          <w:lang w:eastAsia="en-GB"/>
        </w:rPr>
      </w:pPr>
      <w:r w:rsidRPr="00F84D00">
        <w:rPr>
          <w:rFonts w:eastAsia="Times New Roman"/>
          <w:lang w:eastAsia="en-GB"/>
        </w:rPr>
        <w:t>7.</w:t>
      </w:r>
      <w:r w:rsidRPr="00F84D00">
        <w:rPr>
          <w:rFonts w:eastAsia="Times New Roman"/>
          <w:lang w:eastAsia="en-GB"/>
        </w:rPr>
        <w:tab/>
        <w:t xml:space="preserve">The NEF sends </w:t>
      </w:r>
      <w:proofErr w:type="spellStart"/>
      <w:r w:rsidRPr="00F84D00">
        <w:rPr>
          <w:rFonts w:eastAsia="Times New Roman"/>
          <w:lang w:eastAsia="en-GB"/>
        </w:rPr>
        <w:t>Nnef_AFsessionWithQoS_Notify</w:t>
      </w:r>
      <w:proofErr w:type="spellEnd"/>
      <w:r w:rsidRPr="00F84D00">
        <w:rPr>
          <w:rFonts w:eastAsia="Times New Roman"/>
          <w:lang w:eastAsia="en-GB"/>
        </w:rPr>
        <w:t xml:space="preserve"> message with the event reported by the PCF to the AF.</w:t>
      </w:r>
    </w:p>
    <w:p w14:paraId="428EA731" w14:textId="77777777" w:rsidR="009D5CBF" w:rsidRPr="0042466D" w:rsidRDefault="009D5CBF" w:rsidP="009D5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5th </w:t>
      </w:r>
      <w:r w:rsidRPr="0042466D">
        <w:rPr>
          <w:rFonts w:ascii="Arial" w:hAnsi="Arial" w:cs="Arial"/>
          <w:color w:val="FF0000"/>
          <w:sz w:val="28"/>
          <w:szCs w:val="28"/>
          <w:lang w:val="en-US"/>
        </w:rPr>
        <w:t>change* * * *</w:t>
      </w:r>
    </w:p>
    <w:p w14:paraId="75B0D0A6" w14:textId="77777777" w:rsidR="009D5CBF" w:rsidRPr="00F22BA9" w:rsidRDefault="009D5CBF" w:rsidP="009D5C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 w:name="_Toc20204490"/>
      <w:bookmarkStart w:id="83" w:name="_Toc27895189"/>
      <w:bookmarkStart w:id="84" w:name="_Toc36192286"/>
      <w:bookmarkStart w:id="85" w:name="_Toc45193399"/>
      <w:bookmarkStart w:id="86" w:name="_Toc47593031"/>
      <w:bookmarkStart w:id="87" w:name="_Toc51835118"/>
      <w:bookmarkStart w:id="88" w:name="_Toc170198094"/>
      <w:r w:rsidRPr="00F22BA9">
        <w:rPr>
          <w:rFonts w:ascii="Arial" w:eastAsia="Times New Roman" w:hAnsi="Arial"/>
          <w:sz w:val="22"/>
          <w:lang w:eastAsia="zh-CN"/>
        </w:rPr>
        <w:t>5.2.5.4.2</w:t>
      </w:r>
      <w:r w:rsidRPr="00F22BA9">
        <w:rPr>
          <w:rFonts w:ascii="Arial" w:eastAsia="Times New Roman" w:hAnsi="Arial"/>
          <w:sz w:val="22"/>
          <w:lang w:eastAsia="zh-CN"/>
        </w:rPr>
        <w:tab/>
      </w:r>
      <w:proofErr w:type="spellStart"/>
      <w:r w:rsidRPr="00F22BA9">
        <w:rPr>
          <w:rFonts w:ascii="Arial" w:eastAsia="Times New Roman" w:hAnsi="Arial"/>
          <w:sz w:val="22"/>
          <w:lang w:eastAsia="zh-CN"/>
        </w:rPr>
        <w:t>Npcf_SMPolicyControl_Create</w:t>
      </w:r>
      <w:proofErr w:type="spellEnd"/>
      <w:r w:rsidRPr="00F22BA9">
        <w:rPr>
          <w:rFonts w:ascii="Arial" w:eastAsia="Times New Roman" w:hAnsi="Arial"/>
          <w:sz w:val="22"/>
          <w:lang w:eastAsia="zh-CN"/>
        </w:rPr>
        <w:t xml:space="preserve"> service operation</w:t>
      </w:r>
      <w:bookmarkEnd w:id="82"/>
      <w:bookmarkEnd w:id="83"/>
      <w:bookmarkEnd w:id="84"/>
      <w:bookmarkEnd w:id="85"/>
      <w:bookmarkEnd w:id="86"/>
      <w:bookmarkEnd w:id="87"/>
      <w:bookmarkEnd w:id="88"/>
    </w:p>
    <w:p w14:paraId="1B4165F2" w14:textId="77777777" w:rsidR="009D5CBF" w:rsidRPr="00F22BA9" w:rsidRDefault="009D5CBF" w:rsidP="009D5CBF">
      <w:pPr>
        <w:overflowPunct w:val="0"/>
        <w:autoSpaceDE w:val="0"/>
        <w:autoSpaceDN w:val="0"/>
        <w:adjustRightInd w:val="0"/>
        <w:textAlignment w:val="baseline"/>
        <w:rPr>
          <w:rFonts w:eastAsia="Times New Roman"/>
          <w:lang w:eastAsia="zh-CN"/>
        </w:rPr>
      </w:pPr>
      <w:r w:rsidRPr="00F22BA9">
        <w:rPr>
          <w:rFonts w:eastAsia="Times New Roman"/>
          <w:b/>
          <w:lang w:eastAsia="zh-CN"/>
        </w:rPr>
        <w:t>Service operation name:</w:t>
      </w:r>
      <w:r w:rsidRPr="00F22BA9">
        <w:rPr>
          <w:rFonts w:eastAsia="Times New Roman"/>
          <w:lang w:eastAsia="zh-CN"/>
        </w:rPr>
        <w:t xml:space="preserve"> </w:t>
      </w:r>
      <w:proofErr w:type="spellStart"/>
      <w:r w:rsidRPr="00F22BA9">
        <w:rPr>
          <w:rFonts w:eastAsia="Times New Roman"/>
          <w:lang w:eastAsia="zh-CN"/>
        </w:rPr>
        <w:t>Npcf_SMPolicyControl_Create</w:t>
      </w:r>
      <w:proofErr w:type="spellEnd"/>
      <w:r w:rsidRPr="00F22BA9">
        <w:rPr>
          <w:rFonts w:eastAsia="Times New Roman"/>
          <w:lang w:eastAsia="zh-CN"/>
        </w:rPr>
        <w:t>.</w:t>
      </w:r>
    </w:p>
    <w:p w14:paraId="36F0AF49" w14:textId="77777777" w:rsidR="009D5CBF" w:rsidRPr="00F22BA9" w:rsidRDefault="009D5CBF" w:rsidP="009D5CBF">
      <w:pPr>
        <w:overflowPunct w:val="0"/>
        <w:autoSpaceDE w:val="0"/>
        <w:autoSpaceDN w:val="0"/>
        <w:adjustRightInd w:val="0"/>
        <w:textAlignment w:val="baseline"/>
        <w:rPr>
          <w:rFonts w:eastAsia="Times New Roman"/>
          <w:lang w:eastAsia="zh-CN"/>
        </w:rPr>
      </w:pPr>
      <w:r w:rsidRPr="00F22BA9">
        <w:rPr>
          <w:rFonts w:eastAsia="Times New Roman"/>
          <w:b/>
          <w:lang w:eastAsia="zh-CN"/>
        </w:rPr>
        <w:t>Description:</w:t>
      </w:r>
      <w:r w:rsidRPr="00F22BA9">
        <w:rPr>
          <w:rFonts w:eastAsia="Times New Roman"/>
          <w:lang w:eastAsia="zh-CN"/>
        </w:rPr>
        <w:t xml:space="preserve"> The NF Service Consumer can request the creation of a SM Policy Association and provides relevant parameters about the PDU Session to the PCF.</w:t>
      </w:r>
    </w:p>
    <w:p w14:paraId="4A814A1A" w14:textId="77777777" w:rsidR="009D5CBF" w:rsidRPr="00F22BA9" w:rsidRDefault="009D5CBF" w:rsidP="009D5CBF">
      <w:pPr>
        <w:overflowPunct w:val="0"/>
        <w:autoSpaceDE w:val="0"/>
        <w:autoSpaceDN w:val="0"/>
        <w:adjustRightInd w:val="0"/>
        <w:textAlignment w:val="baseline"/>
        <w:rPr>
          <w:rFonts w:eastAsia="Times New Roman"/>
          <w:lang w:eastAsia="zh-CN"/>
        </w:rPr>
      </w:pPr>
      <w:r w:rsidRPr="00F22BA9">
        <w:rPr>
          <w:rFonts w:eastAsia="Times New Roman"/>
          <w:b/>
          <w:lang w:eastAsia="zh-CN"/>
        </w:rPr>
        <w:t>Inputs, Required:</w:t>
      </w:r>
      <w:r w:rsidRPr="00F22BA9">
        <w:rPr>
          <w:rFonts w:eastAsia="Times New Roman"/>
          <w:lang w:eastAsia="zh-CN"/>
        </w:rPr>
        <w:t xml:space="preserve"> SUPI (or PEI in the case of emergency PDU Session without SUPI), PDU Session id, DNN, S-NSSAI and RAT Type.</w:t>
      </w:r>
    </w:p>
    <w:p w14:paraId="5D04A554" w14:textId="61A145F6" w:rsidR="009D5CBF" w:rsidRPr="00F22BA9" w:rsidRDefault="009D5CBF" w:rsidP="009D5CBF">
      <w:pPr>
        <w:overflowPunct w:val="0"/>
        <w:autoSpaceDE w:val="0"/>
        <w:autoSpaceDN w:val="0"/>
        <w:adjustRightInd w:val="0"/>
        <w:textAlignment w:val="baseline"/>
        <w:rPr>
          <w:rFonts w:eastAsia="Times New Roman"/>
          <w:lang w:eastAsia="zh-CN"/>
        </w:rPr>
      </w:pPr>
      <w:r w:rsidRPr="00F22BA9">
        <w:rPr>
          <w:rFonts w:eastAsia="Times New Roman"/>
          <w:b/>
          <w:lang w:eastAsia="zh-CN"/>
        </w:rPr>
        <w:t>Inputs, Optional:</w:t>
      </w:r>
      <w:r w:rsidRPr="00F22BA9">
        <w:rPr>
          <w:rFonts w:eastAsia="Times New Roman"/>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w:t>
      </w:r>
      <w:ins w:id="89" w:author="OPPO-1" w:date="2024-09-29T20:54:00Z">
        <w:r>
          <w:rPr>
            <w:rFonts w:eastAsia="Times New Roman"/>
            <w:lang w:eastAsia="zh-CN"/>
          </w:rPr>
          <w:t>UE Support of</w:t>
        </w:r>
      </w:ins>
      <w:ins w:id="90" w:author="OPPO-1" w:date="2024-11-04T18:36:00Z">
        <w:r w:rsidR="00E231DE">
          <w:rPr>
            <w:rFonts w:eastAsia="Times New Roman"/>
            <w:lang w:eastAsia="zh-CN"/>
          </w:rPr>
          <w:t xml:space="preserve"> IP Packet Filter Set including</w:t>
        </w:r>
      </w:ins>
      <w:bookmarkStart w:id="91" w:name="_GoBack"/>
      <w:bookmarkEnd w:id="91"/>
      <w:ins w:id="92" w:author="OPPO-1" w:date="2024-09-29T20:54:00Z">
        <w:r>
          <w:rPr>
            <w:rFonts w:eastAsia="Times New Roman"/>
            <w:lang w:eastAsia="zh-CN"/>
          </w:rPr>
          <w:t xml:space="preserve"> </w:t>
        </w:r>
      </w:ins>
      <w:ins w:id="93" w:author="OPPO-1" w:date="2024-11-04T18:22:00Z">
        <w:r w:rsidRPr="009D5CBF">
          <w:rPr>
            <w:rFonts w:eastAsia="Times New Roman"/>
            <w:lang w:eastAsia="zh-CN"/>
          </w:rPr>
          <w:t>(S)RTP Multiplexed Media Information</w:t>
        </w:r>
      </w:ins>
      <w:ins w:id="94" w:author="OPPO-1" w:date="2024-09-29T20:55:00Z">
        <w:r>
          <w:rPr>
            <w:rFonts w:eastAsia="Times New Roman"/>
            <w:lang w:eastAsia="zh-CN"/>
          </w:rPr>
          <w:t xml:space="preserve"> (see TS 23.501[2], clause 5.7.6.2)</w:t>
        </w:r>
      </w:ins>
      <w:ins w:id="95" w:author="OPPO-1" w:date="2024-09-29T20:54:00Z">
        <w:r>
          <w:rPr>
            <w:rFonts w:eastAsia="Times New Roman"/>
            <w:lang w:eastAsia="zh-CN"/>
          </w:rPr>
          <w:t>,</w:t>
        </w:r>
      </w:ins>
      <w:r w:rsidRPr="00F22BA9">
        <w:rPr>
          <w:rFonts w:eastAsia="Times New Roman"/>
          <w:lang w:eastAsia="zh-CN"/>
        </w:rPr>
        <w:t xml:space="preserve"> 3GPP PS Data Off status, Trace Requirements and Internal Group Identifier (see clause 5.9.7 </w:t>
      </w:r>
      <w:r w:rsidRPr="00F22BA9">
        <w:rPr>
          <w:rFonts w:eastAsia="Times New Roman"/>
          <w:lang w:eastAsia="en-GB"/>
        </w:rPr>
        <w:t>of</w:t>
      </w:r>
      <w:r w:rsidRPr="00F22BA9">
        <w:rPr>
          <w:rFonts w:eastAsia="Times New Roman"/>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p>
    <w:p w14:paraId="16477836" w14:textId="77777777" w:rsidR="009D5CBF" w:rsidRPr="00F22BA9" w:rsidRDefault="009D5CBF" w:rsidP="009D5CBF">
      <w:pPr>
        <w:keepLines/>
        <w:overflowPunct w:val="0"/>
        <w:autoSpaceDE w:val="0"/>
        <w:autoSpaceDN w:val="0"/>
        <w:adjustRightInd w:val="0"/>
        <w:ind w:left="1135" w:hanging="851"/>
        <w:textAlignment w:val="baseline"/>
        <w:rPr>
          <w:rFonts w:eastAsia="Times New Roman"/>
          <w:lang w:eastAsia="en-GB"/>
        </w:rPr>
      </w:pPr>
      <w:r w:rsidRPr="00F22BA9">
        <w:rPr>
          <w:rFonts w:eastAsia="Times New Roman"/>
          <w:lang w:eastAsia="en-GB"/>
        </w:rPr>
        <w:t>NOTE 1:</w:t>
      </w:r>
      <w:r w:rsidRPr="00F22BA9">
        <w:rPr>
          <w:rFonts w:eastAsia="Times New Roman"/>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4EDB6A49" w14:textId="77777777" w:rsidR="009D5CBF" w:rsidRPr="00F22BA9" w:rsidRDefault="009D5CBF" w:rsidP="009D5CBF">
      <w:pPr>
        <w:keepLines/>
        <w:overflowPunct w:val="0"/>
        <w:autoSpaceDE w:val="0"/>
        <w:autoSpaceDN w:val="0"/>
        <w:adjustRightInd w:val="0"/>
        <w:ind w:left="1135" w:hanging="851"/>
        <w:textAlignment w:val="baseline"/>
        <w:rPr>
          <w:rFonts w:eastAsia="Times New Roman"/>
          <w:lang w:eastAsia="en-GB"/>
        </w:rPr>
      </w:pPr>
      <w:r w:rsidRPr="00F22BA9">
        <w:rPr>
          <w:rFonts w:eastAsia="Times New Roman"/>
          <w:lang w:eastAsia="en-GB"/>
        </w:rPr>
        <w:t>NOTE 2:</w:t>
      </w:r>
      <w:r w:rsidRPr="00F22BA9">
        <w:rPr>
          <w:rFonts w:eastAsia="Times New Roman"/>
          <w:lang w:eastAsia="en-GB"/>
        </w:rPr>
        <w:tab/>
        <w:t xml:space="preserve">It is up to stage 3 to determine whether the corresponding </w:t>
      </w:r>
      <w:proofErr w:type="spellStart"/>
      <w:r w:rsidRPr="00F22BA9">
        <w:rPr>
          <w:rFonts w:eastAsia="Times New Roman"/>
          <w:lang w:eastAsia="en-GB"/>
        </w:rPr>
        <w:t>supportedFeature</w:t>
      </w:r>
      <w:proofErr w:type="spellEnd"/>
      <w:r w:rsidRPr="00F22BA9">
        <w:rPr>
          <w:rFonts w:eastAsia="Times New Roman"/>
          <w:lang w:eastAsia="en-GB"/>
        </w:rPr>
        <w:t xml:space="preserve"> in </w:t>
      </w:r>
      <w:proofErr w:type="spellStart"/>
      <w:r w:rsidRPr="00F22BA9">
        <w:rPr>
          <w:rFonts w:eastAsia="Times New Roman"/>
          <w:lang w:eastAsia="en-GB"/>
        </w:rPr>
        <w:t>Npcf_SMPolicyControl</w:t>
      </w:r>
      <w:proofErr w:type="spellEnd"/>
      <w:r w:rsidRPr="00F22BA9">
        <w:rPr>
          <w:rFonts w:eastAsia="Times New Roman"/>
          <w:lang w:eastAsia="en-GB"/>
        </w:rPr>
        <w:t xml:space="preserve"> can be reused as URSP delivery in EPS support indication.</w:t>
      </w:r>
    </w:p>
    <w:p w14:paraId="528954F9" w14:textId="77777777" w:rsidR="009D5CBF" w:rsidRPr="00F22BA9" w:rsidRDefault="009D5CBF" w:rsidP="009D5CBF">
      <w:pPr>
        <w:overflowPunct w:val="0"/>
        <w:autoSpaceDE w:val="0"/>
        <w:autoSpaceDN w:val="0"/>
        <w:adjustRightInd w:val="0"/>
        <w:textAlignment w:val="baseline"/>
        <w:rPr>
          <w:rFonts w:eastAsia="Times New Roman"/>
          <w:lang w:eastAsia="en-GB"/>
        </w:rPr>
      </w:pPr>
      <w:r w:rsidRPr="00F22BA9">
        <w:rPr>
          <w:rFonts w:eastAsia="Times New Roman"/>
          <w:lang w:eastAsia="en-GB"/>
        </w:rPr>
        <w:t>W-5GAN specific PDU Session information provided by the SMF is specified in TS 23.316 [53].</w:t>
      </w:r>
    </w:p>
    <w:p w14:paraId="798DC838" w14:textId="77777777" w:rsidR="009D5CBF" w:rsidRPr="00F22BA9" w:rsidRDefault="009D5CBF" w:rsidP="009D5CBF">
      <w:pPr>
        <w:overflowPunct w:val="0"/>
        <w:autoSpaceDE w:val="0"/>
        <w:autoSpaceDN w:val="0"/>
        <w:adjustRightInd w:val="0"/>
        <w:textAlignment w:val="baseline"/>
        <w:rPr>
          <w:rFonts w:eastAsia="Times New Roman"/>
          <w:lang w:eastAsia="zh-CN"/>
        </w:rPr>
      </w:pPr>
      <w:r w:rsidRPr="00F22BA9">
        <w:rPr>
          <w:rFonts w:eastAsia="Times New Roman"/>
          <w:b/>
          <w:lang w:eastAsia="zh-CN"/>
        </w:rPr>
        <w:t xml:space="preserve">Outputs, </w:t>
      </w:r>
      <w:proofErr w:type="gramStart"/>
      <w:r w:rsidRPr="00F22BA9">
        <w:rPr>
          <w:rFonts w:eastAsia="Times New Roman"/>
          <w:b/>
          <w:lang w:eastAsia="zh-CN"/>
        </w:rPr>
        <w:t>Required</w:t>
      </w:r>
      <w:proofErr w:type="gramEnd"/>
      <w:r w:rsidRPr="00F22BA9">
        <w:rPr>
          <w:rFonts w:eastAsia="Times New Roman"/>
          <w:b/>
          <w:lang w:eastAsia="zh-CN"/>
        </w:rPr>
        <w:t>:</w:t>
      </w:r>
      <w:r w:rsidRPr="00F22BA9">
        <w:rPr>
          <w:rFonts w:eastAsia="Times New Roman"/>
          <w:lang w:eastAsia="zh-CN"/>
        </w:rPr>
        <w:t xml:space="preserve"> SM Policy Association ID defined in TS 29.512 [57]. Success or Failure.</w:t>
      </w:r>
    </w:p>
    <w:p w14:paraId="4F46FE89" w14:textId="77777777" w:rsidR="009D5CBF" w:rsidRPr="00F22BA9" w:rsidRDefault="009D5CBF" w:rsidP="009D5CBF">
      <w:pPr>
        <w:overflowPunct w:val="0"/>
        <w:autoSpaceDE w:val="0"/>
        <w:autoSpaceDN w:val="0"/>
        <w:adjustRightInd w:val="0"/>
        <w:textAlignment w:val="baseline"/>
        <w:rPr>
          <w:rFonts w:eastAsia="Times New Roman"/>
          <w:lang w:eastAsia="zh-CN"/>
        </w:rPr>
      </w:pPr>
      <w:r w:rsidRPr="00F22BA9">
        <w:rPr>
          <w:rFonts w:eastAsia="Times New Roman"/>
          <w:b/>
          <w:lang w:eastAsia="zh-CN"/>
        </w:rPr>
        <w:t>Outputs, Optional:</w:t>
      </w:r>
      <w:r w:rsidRPr="00F22BA9">
        <w:rPr>
          <w:rFonts w:eastAsia="Times New Roman"/>
          <w:lang w:eastAsia="zh-CN"/>
        </w:rPr>
        <w:t xml:space="preserve"> Policy information for the PDU Session as defined in TS 23.503 [20] and Policy Control Request Trigger(s) of SM Policy Association as defined in clause 6.1.3.5 of TS 23.503 [20].</w:t>
      </w:r>
    </w:p>
    <w:p w14:paraId="719FA0B6" w14:textId="77777777" w:rsidR="009D5CBF" w:rsidRPr="00F22BA9" w:rsidRDefault="009D5CBF" w:rsidP="009D5CBF">
      <w:pPr>
        <w:overflowPunct w:val="0"/>
        <w:autoSpaceDE w:val="0"/>
        <w:autoSpaceDN w:val="0"/>
        <w:adjustRightInd w:val="0"/>
        <w:textAlignment w:val="baseline"/>
        <w:rPr>
          <w:rFonts w:eastAsia="Times New Roman"/>
          <w:lang w:eastAsia="zh-CN"/>
        </w:rPr>
      </w:pPr>
      <w:r w:rsidRPr="00F22BA9">
        <w:rPr>
          <w:rFonts w:eastAsia="Times New Roman"/>
          <w:lang w:eastAsia="zh-CN"/>
        </w:rPr>
        <w:t>See clause 5.8.2.2 of TS 23.501 [2] for allocation of IPv4 address and IPv6 prefix. The IPv6 prefix length is /64, or is shorter than /64 when Prefix Delegation applies.</w:t>
      </w:r>
    </w:p>
    <w:p w14:paraId="13E5693F" w14:textId="77777777" w:rsidR="009D5CBF" w:rsidRPr="00F22BA9" w:rsidRDefault="009D5CBF" w:rsidP="009D5CBF">
      <w:pPr>
        <w:overflowPunct w:val="0"/>
        <w:autoSpaceDE w:val="0"/>
        <w:autoSpaceDN w:val="0"/>
        <w:adjustRightInd w:val="0"/>
        <w:textAlignment w:val="baseline"/>
        <w:rPr>
          <w:rFonts w:eastAsia="Times New Roman"/>
          <w:lang w:eastAsia="zh-CN"/>
        </w:rPr>
      </w:pPr>
      <w:r w:rsidRPr="00F22BA9">
        <w:rPr>
          <w:rFonts w:eastAsia="Times New Roman"/>
          <w:lang w:eastAsia="zh-CN"/>
        </w:rPr>
        <w:t>See clause 4.16.4 for the detail usage of this service operation.</w:t>
      </w:r>
    </w:p>
    <w:p w14:paraId="63034491" w14:textId="77777777" w:rsidR="009D5CBF" w:rsidRPr="00F22BA9" w:rsidRDefault="009D5CBF" w:rsidP="009D5CBF">
      <w:pPr>
        <w:overflowPunct w:val="0"/>
        <w:autoSpaceDE w:val="0"/>
        <w:autoSpaceDN w:val="0"/>
        <w:adjustRightInd w:val="0"/>
        <w:textAlignment w:val="baseline"/>
        <w:rPr>
          <w:rFonts w:eastAsia="Times New Roman"/>
          <w:lang w:eastAsia="zh-CN"/>
        </w:rPr>
      </w:pPr>
      <w:r w:rsidRPr="00F22BA9">
        <w:rPr>
          <w:rFonts w:eastAsia="Times New Roman"/>
          <w:lang w:eastAsia="zh-CN"/>
        </w:rPr>
        <w:t>See clauses 4.22.2.1 and 4.22.3 for detailed usage of this service operation for ATSSS.</w:t>
      </w:r>
    </w:p>
    <w:p w14:paraId="0F6A4EBD" w14:textId="77777777" w:rsidR="009D5CBF" w:rsidRPr="0042466D" w:rsidRDefault="009D5CBF" w:rsidP="009D5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B2B6C" w14:textId="77777777" w:rsidR="000E7E89" w:rsidRDefault="000E7E89">
      <w:r>
        <w:separator/>
      </w:r>
    </w:p>
  </w:endnote>
  <w:endnote w:type="continuationSeparator" w:id="0">
    <w:p w14:paraId="00B6BBE4" w14:textId="77777777" w:rsidR="000E7E89" w:rsidRDefault="000E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2E597" w14:textId="77777777" w:rsidR="000E7E89" w:rsidRDefault="000E7E89">
      <w:r>
        <w:separator/>
      </w:r>
    </w:p>
  </w:footnote>
  <w:footnote w:type="continuationSeparator" w:id="0">
    <w:p w14:paraId="17C1C296" w14:textId="77777777" w:rsidR="000E7E89" w:rsidRDefault="000E7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BF01DA"/>
    <w:multiLevelType w:val="hybridMultilevel"/>
    <w:tmpl w:val="4C0AAA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28109C"/>
    <w:multiLevelType w:val="hybridMultilevel"/>
    <w:tmpl w:val="268AFFAA"/>
    <w:lvl w:ilvl="0" w:tplc="8CF88D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04913FD"/>
    <w:multiLevelType w:val="hybridMultilevel"/>
    <w:tmpl w:val="EA067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3D229E"/>
    <w:multiLevelType w:val="hybridMultilevel"/>
    <w:tmpl w:val="9D20635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E8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4909"/>
    <w:rsid w:val="003609EF"/>
    <w:rsid w:val="0036231A"/>
    <w:rsid w:val="00374DD4"/>
    <w:rsid w:val="003E1A36"/>
    <w:rsid w:val="00410371"/>
    <w:rsid w:val="004242F1"/>
    <w:rsid w:val="004B75B7"/>
    <w:rsid w:val="004D7B6D"/>
    <w:rsid w:val="005141D9"/>
    <w:rsid w:val="0051580D"/>
    <w:rsid w:val="00547111"/>
    <w:rsid w:val="00592D74"/>
    <w:rsid w:val="005E2C44"/>
    <w:rsid w:val="00621188"/>
    <w:rsid w:val="006257ED"/>
    <w:rsid w:val="00653DE4"/>
    <w:rsid w:val="00665C47"/>
    <w:rsid w:val="00695808"/>
    <w:rsid w:val="006B46FB"/>
    <w:rsid w:val="006D1377"/>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5CBF"/>
    <w:rsid w:val="009E3297"/>
    <w:rsid w:val="009F734F"/>
    <w:rsid w:val="00A246B6"/>
    <w:rsid w:val="00A47E70"/>
    <w:rsid w:val="00A50CF0"/>
    <w:rsid w:val="00A67165"/>
    <w:rsid w:val="00A7671C"/>
    <w:rsid w:val="00AA2CBC"/>
    <w:rsid w:val="00AC5820"/>
    <w:rsid w:val="00AD1CD8"/>
    <w:rsid w:val="00B258BB"/>
    <w:rsid w:val="00B67B97"/>
    <w:rsid w:val="00B968C8"/>
    <w:rsid w:val="00BA3EC5"/>
    <w:rsid w:val="00BA51D9"/>
    <w:rsid w:val="00BB5DFC"/>
    <w:rsid w:val="00BD279D"/>
    <w:rsid w:val="00BD6BB8"/>
    <w:rsid w:val="00C25360"/>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0708"/>
    <w:rsid w:val="00E13F3D"/>
    <w:rsid w:val="00E231DE"/>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AE9AC-54CE-4211-A337-71E6369C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35</Pages>
  <Words>20232</Words>
  <Characters>115328</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15</cp:revision>
  <cp:lastPrinted>1899-12-31T23:00:00Z</cp:lastPrinted>
  <dcterms:created xsi:type="dcterms:W3CDTF">2020-02-03T08:32:00Z</dcterms:created>
  <dcterms:modified xsi:type="dcterms:W3CDTF">2024-11-04T10:36:00Z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S2-2411349</vt:lpwstr>
  </property>
  <property fmtid="{D5CDD505-2E9C-101B-9397-08002B2CF9AE}" pid="10" name="Spec#">
    <vt:lpwstr>23.502</vt:lpwstr>
  </property>
  <property fmtid="{D5CDD505-2E9C-101B-9397-08002B2CF9AE}" pid="11" name="Cr#">
    <vt:lpwstr>5056</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